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B373F" w:rsidRDefault="00AB373F" w:rsidP="00AB373F">
      <w:pPr>
        <w:widowControl w:val="0"/>
        <w:spacing w:after="160" w:line="360" w:lineRule="auto"/>
        <w:ind w:firstLine="567"/>
        <w:contextualSpacing/>
        <w:jc w:val="center"/>
        <w:rPr>
          <w:rFonts w:ascii="GHEA Grapalat" w:hAnsi="GHEA Grapalat"/>
          <w:i/>
        </w:rPr>
      </w:pPr>
      <w:bookmarkStart w:id="0" w:name="_Hlk220077423"/>
      <w:r w:rsidRPr="00AB373F">
        <w:rPr>
          <w:rFonts w:ascii="GHEA Grapalat" w:hAnsi="GHEA Grapalat"/>
          <w:i/>
          <w:highlight w:val="yellow"/>
        </w:rPr>
        <w:t>Процедура закупок осуществляется в соответствии со статьей 15, пунктом 6 Закона Республики Армения «О закупках».</w:t>
      </w:r>
    </w:p>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 xml:space="preserve">от </w:t>
      </w:r>
      <w:r w:rsidR="00FC0A14">
        <w:rPr>
          <w:rFonts w:ascii="GHEA Grapalat" w:hAnsi="GHEA Grapalat"/>
          <w:i/>
          <w:lang w:val="hy-AM"/>
        </w:rPr>
        <w:t xml:space="preserve">09 </w:t>
      </w:r>
      <w:r w:rsidR="00105B0A">
        <w:rPr>
          <w:rFonts w:ascii="GHEA Grapalat" w:hAnsi="GHEA Grapalat"/>
          <w:i/>
        </w:rPr>
        <w:t>декабря</w:t>
      </w:r>
      <w:r w:rsidR="00B70126">
        <w:rPr>
          <w:rFonts w:ascii="GHEA Grapalat" w:hAnsi="GHEA Grapalat"/>
          <w:i/>
        </w:rPr>
        <w:t xml:space="preserve"> 2025 года № </w:t>
      </w:r>
      <w:r w:rsidR="00105B0A">
        <w:rPr>
          <w:rFonts w:ascii="GHEA Grapalat" w:hAnsi="GHEA Grapalat"/>
          <w:i/>
        </w:rPr>
        <w:t>427</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CC1505">
        <w:rPr>
          <w:rFonts w:ascii="GHEA Grapalat" w:hAnsi="GHEA Grapalat"/>
          <w:i w:val="0"/>
          <w:sz w:val="24"/>
          <w:szCs w:val="24"/>
        </w:rPr>
        <w:t>ЗАПРОС КОТИРОВОК</w:t>
      </w:r>
      <w:r w:rsidR="00B87ED9">
        <w:rPr>
          <w:rFonts w:ascii="GHEA Grapalat" w:hAnsi="GHEA Grapalat"/>
          <w:i w:val="0"/>
          <w:sz w:val="24"/>
          <w:szCs w:val="24"/>
        </w:rPr>
        <w:t xml:space="preserve">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5549A1">
        <w:rPr>
          <w:rFonts w:ascii="GHEA Grapalat" w:hAnsi="GHEA Grapalat"/>
          <w:i w:val="0"/>
          <w:sz w:val="24"/>
          <w:szCs w:val="24"/>
        </w:rPr>
        <w:t xml:space="preserve">Настоящий текст объявления утвержден Решением </w:t>
      </w:r>
      <w:r w:rsidR="00417E48" w:rsidRPr="005549A1">
        <w:rPr>
          <w:rFonts w:ascii="GHEA Grapalat" w:hAnsi="GHEA Grapalat"/>
          <w:i w:val="0"/>
          <w:sz w:val="24"/>
          <w:szCs w:val="24"/>
        </w:rPr>
        <w:t xml:space="preserve">Оценочной </w:t>
      </w:r>
      <w:r w:rsidRPr="005549A1">
        <w:rPr>
          <w:rFonts w:ascii="GHEA Grapalat" w:hAnsi="GHEA Grapalat"/>
          <w:i w:val="0"/>
          <w:sz w:val="24"/>
          <w:szCs w:val="24"/>
        </w:rPr>
        <w:t>Комиссии от "</w:t>
      </w:r>
      <w:r w:rsidR="0096529C" w:rsidRPr="0096529C">
        <w:rPr>
          <w:rFonts w:ascii="GHEA Grapalat" w:hAnsi="GHEA Grapalat"/>
          <w:i w:val="0"/>
          <w:sz w:val="24"/>
          <w:szCs w:val="24"/>
        </w:rPr>
        <w:t>7</w:t>
      </w:r>
      <w:r w:rsidRPr="005549A1">
        <w:rPr>
          <w:rFonts w:ascii="GHEA Grapalat" w:hAnsi="GHEA Grapalat"/>
          <w:i w:val="0"/>
          <w:sz w:val="24"/>
          <w:szCs w:val="24"/>
        </w:rPr>
        <w:t>" "</w:t>
      </w:r>
      <w:r w:rsidR="0096529C">
        <w:rPr>
          <w:rFonts w:ascii="GHEA Grapalat" w:hAnsi="GHEA Grapalat"/>
          <w:i w:val="0"/>
          <w:sz w:val="24"/>
          <w:szCs w:val="24"/>
        </w:rPr>
        <w:t>ма</w:t>
      </w:r>
      <w:r w:rsidR="000F67B3" w:rsidRPr="000F67B3">
        <w:rPr>
          <w:rFonts w:ascii="GHEA Grapalat" w:hAnsi="GHEA Grapalat"/>
          <w:i w:val="0"/>
          <w:sz w:val="24"/>
          <w:szCs w:val="24"/>
        </w:rPr>
        <w:t>я</w:t>
      </w:r>
      <w:r w:rsidRPr="005549A1">
        <w:rPr>
          <w:rFonts w:ascii="GHEA Grapalat" w:hAnsi="GHEA Grapalat"/>
          <w:i w:val="0"/>
          <w:sz w:val="24"/>
          <w:szCs w:val="24"/>
        </w:rPr>
        <w:t>" 20</w:t>
      </w:r>
      <w:r w:rsidR="00213712" w:rsidRPr="005549A1">
        <w:rPr>
          <w:rFonts w:ascii="GHEA Grapalat" w:hAnsi="GHEA Grapalat"/>
          <w:i w:val="0"/>
          <w:sz w:val="24"/>
          <w:szCs w:val="24"/>
        </w:rPr>
        <w:t>26</w:t>
      </w:r>
      <w:r w:rsidR="00AA7117" w:rsidRPr="005549A1">
        <w:rPr>
          <w:rFonts w:ascii="GHEA Grapalat" w:hAnsi="GHEA Grapalat"/>
          <w:i w:val="0"/>
          <w:sz w:val="24"/>
          <w:szCs w:val="24"/>
        </w:rPr>
        <w:t xml:space="preserve"> </w:t>
      </w:r>
      <w:r w:rsidRPr="005549A1">
        <w:rPr>
          <w:rFonts w:ascii="GHEA Grapalat" w:hAnsi="GHEA Grapalat"/>
          <w:i w:val="0"/>
          <w:sz w:val="24"/>
          <w:szCs w:val="24"/>
        </w:rPr>
        <w:t>года "</w:t>
      </w:r>
      <w:r w:rsidR="0019001D">
        <w:rPr>
          <w:rFonts w:ascii="GHEA Grapalat" w:hAnsi="GHEA Grapalat"/>
          <w:i w:val="0"/>
          <w:sz w:val="24"/>
          <w:szCs w:val="24"/>
        </w:rPr>
        <w:t>0</w:t>
      </w:r>
      <w:r w:rsidR="0096529C" w:rsidRPr="0096529C">
        <w:rPr>
          <w:rFonts w:ascii="GHEA Grapalat" w:hAnsi="GHEA Grapalat"/>
          <w:i w:val="0"/>
          <w:sz w:val="24"/>
          <w:szCs w:val="24"/>
        </w:rPr>
        <w:t>439</w:t>
      </w:r>
      <w:r w:rsidR="00511F87" w:rsidRPr="005549A1">
        <w:rPr>
          <w:rFonts w:ascii="GHEA Grapalat" w:hAnsi="GHEA Grapalat"/>
          <w:i w:val="0"/>
          <w:sz w:val="24"/>
          <w:szCs w:val="24"/>
        </w:rPr>
        <w:t>-</w:t>
      </w:r>
      <w:r w:rsidR="00511F87" w:rsidRPr="005549A1">
        <w:rPr>
          <w:rFonts w:ascii="GHEA Grapalat" w:hAnsi="GHEA Grapalat"/>
          <w:i w:val="0"/>
          <w:sz w:val="24"/>
          <w:szCs w:val="24"/>
          <w:lang w:val="hy-AM"/>
        </w:rPr>
        <w:t>Ա</w:t>
      </w:r>
      <w:r w:rsidRPr="005549A1">
        <w:rPr>
          <w:rFonts w:ascii="GHEA Grapalat" w:hAnsi="GHEA Grapalat"/>
          <w:i w:val="0"/>
          <w:sz w:val="24"/>
          <w:szCs w:val="24"/>
        </w:rPr>
        <w:t>"</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proofErr w:type="gramStart"/>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B87ED9" w:rsidRPr="00725253">
        <w:rPr>
          <w:rFonts w:ascii="GHEA Grapalat" w:hAnsi="GHEA Grapalat"/>
          <w:i w:val="0"/>
          <w:sz w:val="24"/>
          <w:szCs w:val="24"/>
          <w:u w:val="single"/>
        </w:rPr>
        <w:t>ՍՄՍՀ</w:t>
      </w:r>
      <w:proofErr w:type="gramEnd"/>
      <w:r w:rsidR="00B87ED9" w:rsidRPr="00725253">
        <w:rPr>
          <w:rFonts w:ascii="GHEA Grapalat" w:hAnsi="GHEA Grapalat"/>
          <w:i w:val="0"/>
          <w:sz w:val="24"/>
          <w:szCs w:val="24"/>
          <w:u w:val="single"/>
        </w:rPr>
        <w:t>-ԳՀԾՁԲ-</w:t>
      </w:r>
      <w:r w:rsidR="0096529C">
        <w:rPr>
          <w:rFonts w:ascii="GHEA Grapalat" w:hAnsi="GHEA Grapalat"/>
          <w:i w:val="0"/>
          <w:sz w:val="24"/>
          <w:szCs w:val="24"/>
          <w:u w:val="single"/>
        </w:rPr>
        <w:t>26/21</w:t>
      </w:r>
      <w:r w:rsidRPr="00725253">
        <w:rPr>
          <w:rFonts w:ascii="GHEA Grapalat" w:hAnsi="GHEA Grapalat"/>
          <w:i w:val="0"/>
          <w:sz w:val="24"/>
          <w:szCs w:val="24"/>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proofErr w:type="spellStart"/>
      <w:r w:rsidR="00511F87" w:rsidRPr="00511F87">
        <w:rPr>
          <w:rFonts w:ascii="GHEA Grapalat" w:hAnsi="GHEA Grapalat"/>
          <w:i w:val="0"/>
          <w:sz w:val="24"/>
          <w:szCs w:val="24"/>
        </w:rPr>
        <w:t>Сисианская</w:t>
      </w:r>
      <w:proofErr w:type="spellEnd"/>
      <w:r w:rsidR="00511F87" w:rsidRPr="00511F87">
        <w:rPr>
          <w:rFonts w:ascii="GHEA Grapalat" w:hAnsi="GHEA Grapalat"/>
          <w:i w:val="0"/>
          <w:sz w:val="24"/>
          <w:szCs w:val="24"/>
        </w:rPr>
        <w:t xml:space="preserve"> </w:t>
      </w:r>
      <w:proofErr w:type="gramStart"/>
      <w:r w:rsidR="00511F87" w:rsidRPr="00511F87">
        <w:rPr>
          <w:rFonts w:ascii="GHEA Grapalat" w:hAnsi="GHEA Grapalat"/>
          <w:i w:val="0"/>
          <w:sz w:val="24"/>
          <w:szCs w:val="24"/>
        </w:rPr>
        <w:t>община</w:t>
      </w:r>
      <w:r w:rsidR="00511F87" w:rsidRPr="009044F1">
        <w:rPr>
          <w:rFonts w:ascii="GHEA Grapalat" w:hAnsi="GHEA Grapalat"/>
          <w:i w:val="0"/>
          <w:sz w:val="24"/>
          <w:szCs w:val="24"/>
        </w:rPr>
        <w:t xml:space="preserve"> </w:t>
      </w:r>
      <w:r w:rsidRPr="009044F1">
        <w:rPr>
          <w:rFonts w:ascii="GHEA Grapalat" w:hAnsi="GHEA Grapalat"/>
          <w:i w:val="0"/>
          <w:sz w:val="24"/>
          <w:szCs w:val="24"/>
        </w:rPr>
        <w:t>,</w:t>
      </w:r>
      <w:proofErr w:type="gramEnd"/>
      <w:r w:rsidRPr="009044F1">
        <w:rPr>
          <w:rFonts w:ascii="GHEA Grapalat" w:hAnsi="GHEA Grapalat"/>
          <w:i w:val="0"/>
          <w:sz w:val="24"/>
          <w:szCs w:val="24"/>
        </w:rPr>
        <w:t xml:space="preserve"> находящийся по адресу:</w:t>
      </w:r>
      <w:r w:rsidR="00636ACC">
        <w:rPr>
          <w:rFonts w:ascii="GHEA Grapalat" w:hAnsi="GHEA Grapalat"/>
          <w:i w:val="0"/>
          <w:sz w:val="24"/>
          <w:szCs w:val="24"/>
          <w:lang w:val="hy-AM"/>
        </w:rPr>
        <w:t xml:space="preserve"> </w:t>
      </w:r>
      <w:r w:rsidR="00D02EAF" w:rsidRPr="00D02EAF">
        <w:rPr>
          <w:rFonts w:ascii="GHEA Grapalat" w:hAnsi="GHEA Grapalat" w:cs="Sylfaen"/>
          <w:sz w:val="22"/>
          <w:lang w:val="af-ZA"/>
        </w:rPr>
        <w:t xml:space="preserve"> </w:t>
      </w:r>
      <w:r w:rsidR="00D02EAF" w:rsidRPr="00636ACC">
        <w:rPr>
          <w:rFonts w:ascii="GHEA Grapalat" w:hAnsi="GHEA Grapalat"/>
          <w:i w:val="0"/>
          <w:sz w:val="24"/>
          <w:szCs w:val="24"/>
        </w:rPr>
        <w:t xml:space="preserve">улица </w:t>
      </w:r>
      <w:proofErr w:type="spellStart"/>
      <w:r w:rsidR="00D02EAF" w:rsidRPr="00636ACC">
        <w:rPr>
          <w:rFonts w:ascii="GHEA Grapalat" w:hAnsi="GHEA Grapalat"/>
          <w:i w:val="0"/>
          <w:sz w:val="24"/>
          <w:szCs w:val="24"/>
        </w:rPr>
        <w:t>Сисакан</w:t>
      </w:r>
      <w:proofErr w:type="spellEnd"/>
      <w:r w:rsidR="00D02EAF" w:rsidRPr="00636ACC">
        <w:rPr>
          <w:rFonts w:ascii="GHEA Grapalat" w:hAnsi="GHEA Grapalat"/>
          <w:i w:val="0"/>
          <w:sz w:val="24"/>
          <w:szCs w:val="24"/>
        </w:rPr>
        <w:t>, 31</w:t>
      </w:r>
    </w:p>
    <w:p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B87ED9">
        <w:rPr>
          <w:rFonts w:ascii="GHEA Grapalat" w:hAnsi="GHEA Grapalat"/>
          <w:i w:val="0"/>
          <w:sz w:val="24"/>
          <w:szCs w:val="24"/>
        </w:rPr>
        <w:t>запрос котировок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A2DF6" w:rsidP="00B46D58">
      <w:pPr>
        <w:pStyle w:val="a3"/>
        <w:widowControl w:val="0"/>
        <w:spacing w:line="240" w:lineRule="auto"/>
        <w:ind w:firstLine="0"/>
        <w:rPr>
          <w:rFonts w:ascii="GHEA Grapalat" w:hAnsi="GHEA Grapalat"/>
          <w:i w:val="0"/>
          <w:sz w:val="24"/>
          <w:szCs w:val="24"/>
        </w:rPr>
      </w:pPr>
      <w:r>
        <w:rPr>
          <w:rFonts w:ascii="GHEA Grapalat" w:hAnsi="GHEA Grapalat"/>
          <w:b/>
          <w:bCs/>
          <w:iCs/>
          <w:sz w:val="24"/>
          <w:szCs w:val="24"/>
        </w:rPr>
        <w:t xml:space="preserve">Приобретение услуг по составлению проектно-сметной документации для нужд </w:t>
      </w:r>
      <w:proofErr w:type="spellStart"/>
      <w:r>
        <w:rPr>
          <w:rFonts w:ascii="GHEA Grapalat" w:hAnsi="GHEA Grapalat"/>
          <w:b/>
          <w:bCs/>
          <w:iCs/>
          <w:sz w:val="24"/>
          <w:szCs w:val="24"/>
        </w:rPr>
        <w:t>Сисианского</w:t>
      </w:r>
      <w:proofErr w:type="spellEnd"/>
      <w:r>
        <w:rPr>
          <w:rFonts w:ascii="GHEA Grapalat" w:hAnsi="GHEA Grapalat"/>
          <w:b/>
          <w:bCs/>
          <w:iCs/>
          <w:sz w:val="24"/>
          <w:szCs w:val="24"/>
        </w:rPr>
        <w:t xml:space="preserve"> сообщества</w:t>
      </w:r>
      <w:r w:rsidR="006F050E">
        <w:rPr>
          <w:rFonts w:ascii="GHEA Grapalat" w:hAnsi="GHEA Grapalat"/>
          <w:b/>
          <w:bCs/>
          <w:iCs/>
          <w:sz w:val="24"/>
          <w:szCs w:val="24"/>
        </w:rPr>
        <w:t>.</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CF23D8">
        <w:rPr>
          <w:rFonts w:ascii="GHEA Grapalat" w:hAnsi="GHEA Grapalat"/>
          <w:i w:val="0"/>
          <w:sz w:val="24"/>
          <w:szCs w:val="24"/>
          <w:lang w:val="hy-AM"/>
        </w:rPr>
        <w:t>11։00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3A4B42">
        <w:rPr>
          <w:rFonts w:ascii="GHEA Grapalat" w:hAnsi="GHEA Grapalat"/>
          <w:i w:val="0"/>
          <w:sz w:val="24"/>
          <w:szCs w:val="24"/>
          <w:u w:val="single"/>
          <w:lang w:val="hy-AM"/>
        </w:rPr>
        <w:t>8</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A56178" w:rsidRPr="00A56178">
        <w:rPr>
          <w:rFonts w:ascii="GHEA Grapalat" w:hAnsi="GHEA Grapalat"/>
          <w:i w:val="0"/>
          <w:sz w:val="24"/>
          <w:szCs w:val="24"/>
          <w:u w:val="single"/>
          <w:lang w:val="hy-AM"/>
        </w:rPr>
        <w:t>11։00</w:t>
      </w:r>
      <w:r w:rsidRPr="009044F1">
        <w:rPr>
          <w:rFonts w:ascii="GHEA Grapalat" w:hAnsi="GHEA Grapalat"/>
          <w:i w:val="0"/>
          <w:sz w:val="24"/>
          <w:szCs w:val="24"/>
        </w:rPr>
        <w:t>_ часов на _</w:t>
      </w:r>
      <w:r w:rsidR="003A4B42">
        <w:rPr>
          <w:rFonts w:ascii="GHEA Grapalat" w:hAnsi="GHEA Grapalat"/>
          <w:i w:val="0"/>
          <w:sz w:val="24"/>
          <w:szCs w:val="24"/>
          <w:u w:val="single"/>
          <w:lang w:val="hy-AM"/>
        </w:rPr>
        <w:t>8</w:t>
      </w:r>
      <w:r w:rsidRPr="00A56178">
        <w:rPr>
          <w:rFonts w:ascii="GHEA Grapalat" w:hAnsi="GHEA Grapalat"/>
          <w:i w:val="0"/>
          <w:sz w:val="24"/>
          <w:szCs w:val="24"/>
          <w:u w:val="single"/>
        </w:rPr>
        <w:t>_</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A56178" w:rsidRDefault="00754697" w:rsidP="00A56178">
      <w:pPr>
        <w:pStyle w:val="a3"/>
        <w:widowControl w:val="0"/>
        <w:spacing w:after="160" w:line="240" w:lineRule="auto"/>
        <w:ind w:firstLine="567"/>
        <w:rPr>
          <w:rFonts w:ascii="GHEA Grapalat" w:hAnsi="GHEA Grapalat"/>
          <w:i w:val="0"/>
          <w:sz w:val="24"/>
          <w:szCs w:val="24"/>
          <w:u w:val="single"/>
        </w:rPr>
      </w:pPr>
      <w:r w:rsidRPr="00A56178">
        <w:rPr>
          <w:rFonts w:ascii="GHEA Grapalat" w:hAnsi="GHEA Grapalat"/>
          <w:i w:val="0"/>
          <w:sz w:val="24"/>
          <w:szCs w:val="24"/>
          <w:u w:val="single"/>
        </w:rPr>
        <w:t>__</w:t>
      </w:r>
      <w:r w:rsidR="00A56178" w:rsidRPr="00A56178">
        <w:rPr>
          <w:rFonts w:ascii="GHEA Grapalat" w:hAnsi="GHEA Grapalat"/>
          <w:sz w:val="24"/>
          <w:u w:val="single"/>
        </w:rPr>
        <w:t xml:space="preserve"> А. Акопян</w:t>
      </w:r>
      <w:r w:rsidRPr="00A56178">
        <w:rPr>
          <w:rFonts w:ascii="GHEA Grapalat" w:hAnsi="GHEA Grapalat"/>
          <w:i w:val="0"/>
          <w:sz w:val="24"/>
          <w:szCs w:val="24"/>
          <w:u w:val="single"/>
        </w:rPr>
        <w:t>_____</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w:t>
      </w:r>
      <w:r w:rsidR="00A56178" w:rsidRPr="00A56178">
        <w:rPr>
          <w:rFonts w:ascii="GHEA Grapalat" w:hAnsi="GHEA Grapalat"/>
          <w:u w:val="single"/>
        </w:rPr>
        <w:t>0283-2-33-30</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6F050E" w:rsidRPr="003A4B42">
        <w:rPr>
          <w:rFonts w:ascii="GHEA Grapalat" w:hAnsi="GHEA Grapalat"/>
          <w:i w:val="0"/>
          <w:sz w:val="24"/>
          <w:szCs w:val="24"/>
        </w:rPr>
        <w:t xml:space="preserve"> </w:t>
      </w:r>
      <w:hyperlink r:id="rId10" w:history="1">
        <w:r w:rsidR="00F2243A" w:rsidRPr="00DD535D">
          <w:rPr>
            <w:rStyle w:val="a9"/>
            <w:rFonts w:ascii="Arial" w:hAnsi="Arial" w:cs="Arial"/>
            <w:b/>
            <w:bCs/>
            <w:sz w:val="21"/>
            <w:szCs w:val="21"/>
          </w:rPr>
          <w:t>finbazhin@sisian.am</w:t>
        </w:r>
      </w:hyperlink>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w:t>
      </w:r>
      <w:r w:rsidR="00A56178" w:rsidRPr="00A56178">
        <w:rPr>
          <w:rFonts w:ascii="GHEA Grapalat" w:hAnsi="GHEA Grapalat"/>
          <w:i w:val="0"/>
          <w:sz w:val="24"/>
          <w:szCs w:val="24"/>
          <w:u w:val="single"/>
        </w:rPr>
        <w:t xml:space="preserve"> </w:t>
      </w:r>
      <w:proofErr w:type="spellStart"/>
      <w:r w:rsidR="00A56178" w:rsidRPr="00D43D7C">
        <w:rPr>
          <w:rFonts w:ascii="GHEA Grapalat" w:hAnsi="GHEA Grapalat"/>
          <w:i w:val="0"/>
          <w:sz w:val="24"/>
          <w:szCs w:val="24"/>
          <w:u w:val="single"/>
        </w:rPr>
        <w:t>Сисианское</w:t>
      </w:r>
      <w:proofErr w:type="spellEnd"/>
      <w:r w:rsidR="00A56178" w:rsidRPr="00D43D7C">
        <w:rPr>
          <w:rFonts w:ascii="GHEA Grapalat" w:hAnsi="GHEA Grapalat"/>
          <w:i w:val="0"/>
          <w:sz w:val="24"/>
          <w:szCs w:val="24"/>
          <w:u w:val="single"/>
        </w:rPr>
        <w:t xml:space="preserve"> сообщество </w:t>
      </w:r>
      <w:r w:rsidRPr="009044F1">
        <w:rPr>
          <w:rFonts w:ascii="GHEA Grapalat" w:hAnsi="GHEA Grapalat"/>
          <w:i w:val="0"/>
          <w:sz w:val="24"/>
          <w:szCs w:val="24"/>
        </w:rPr>
        <w:t>______</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bookmarkEnd w:id="0"/>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A56178" w:rsidRPr="00AE6474" w:rsidRDefault="00A56178" w:rsidP="00A56178">
      <w:pPr>
        <w:pStyle w:val="aa"/>
        <w:widowControl w:val="0"/>
        <w:spacing w:after="160"/>
        <w:ind w:right="-7" w:firstLine="567"/>
        <w:jc w:val="center"/>
        <w:rPr>
          <w:rFonts w:ascii="GHEA Grapalat" w:hAnsi="GHEA Grapalat"/>
          <w:lang w:val="hy-AM"/>
        </w:rPr>
      </w:pPr>
      <w:r w:rsidRPr="00AE6474">
        <w:rPr>
          <w:rFonts w:ascii="GHEA Grapalat" w:hAnsi="GHEA Grapalat"/>
          <w:lang w:val="hy-AM"/>
        </w:rPr>
        <w:t>СИСИАНСКАЯ ОБЩИНА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8A2DF6" w:rsidRDefault="00096865" w:rsidP="00B46D58">
      <w:pPr>
        <w:pStyle w:val="aa"/>
        <w:widowControl w:val="0"/>
        <w:spacing w:after="160"/>
        <w:ind w:right="-7" w:firstLine="567"/>
        <w:jc w:val="center"/>
        <w:rPr>
          <w:rFonts w:ascii="GHEA Grapalat" w:hAnsi="GHEA Grapalat"/>
        </w:rPr>
      </w:pPr>
    </w:p>
    <w:p w:rsidR="00CE0D95" w:rsidRPr="009044F1" w:rsidRDefault="008A2DF6" w:rsidP="00A5617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 КОНКУРС</w:t>
      </w:r>
      <w:r w:rsidRPr="009044F1">
        <w:rPr>
          <w:rFonts w:ascii="GHEA Grapalat" w:hAnsi="GHEA Grapalat"/>
        </w:rPr>
        <w:t xml:space="preserve">, ОБЪЯВЛЕННЫЙ С ЦЕЛЬЮ </w:t>
      </w:r>
      <w:r w:rsidRPr="008A2DF6">
        <w:rPr>
          <w:rFonts w:ascii="GHEA Grapalat" w:hAnsi="GHEA Grapalat"/>
        </w:rPr>
        <w:t>ПРИОБРЕТЕНИЕ УСЛУГ ПО СОСТАВЛЕНИЮ ПРОЕКТНО-СМЕТНОЙ ДОКУМЕНТАЦИИ ДЛЯ НУЖД СИСИАНСКОГО СООБЩЕСТВА</w:t>
      </w:r>
      <w:r>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A56178" w:rsidRDefault="008A2DF6" w:rsidP="00B46D58">
      <w:pPr>
        <w:widowControl w:val="0"/>
        <w:spacing w:after="160"/>
        <w:ind w:firstLine="567"/>
        <w:jc w:val="center"/>
        <w:rPr>
          <w:rFonts w:ascii="GHEA Grapalat" w:hAnsi="GHEA Grapalat"/>
          <w:b/>
        </w:rPr>
      </w:pPr>
      <w:r>
        <w:rPr>
          <w:rFonts w:ascii="GHEA Grapalat" w:hAnsi="GHEA Grapalat"/>
          <w:b/>
        </w:rPr>
        <w:t>ПРИОБРЕТЕНИЕ УСЛУГ ПО СОСТАВЛЕНИЮ ПРОЕКТНО-СМЕТНОЙ ДОКУМЕНТАЦИИ ДЛЯ НУЖД СИСИАНСКОГО СООБЩЕСТВА</w:t>
      </w:r>
      <w:r w:rsidR="00F2243A">
        <w:rPr>
          <w:rFonts w:ascii="GHEA Grapalat" w:hAnsi="GHEA Grapalat"/>
          <w:b/>
        </w:rPr>
        <w:t>.</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87ED9">
        <w:rPr>
          <w:rFonts w:ascii="GHEA Grapalat" w:hAnsi="GHEA Grapalat"/>
          <w:b/>
        </w:rPr>
        <w:t>ЗАПРОС КОТИРОВОК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B87ED9" w:rsidRDefault="00087A30" w:rsidP="00B46D58">
      <w:pPr>
        <w:widowControl w:val="0"/>
        <w:tabs>
          <w:tab w:val="left" w:pos="1134"/>
        </w:tabs>
        <w:spacing w:after="160"/>
        <w:ind w:left="1134" w:hanging="567"/>
        <w:jc w:val="both"/>
        <w:rPr>
          <w:rFonts w:ascii="GHEA Grapalat" w:hAnsi="GHEA Grapalat"/>
          <w:strike/>
        </w:rPr>
      </w:pPr>
      <w:r w:rsidRPr="00B87ED9">
        <w:rPr>
          <w:rFonts w:ascii="GHEA Grapalat" w:hAnsi="GHEA Grapalat"/>
          <w:strike/>
        </w:rPr>
        <w:t>7.</w:t>
      </w:r>
      <w:r w:rsidR="005D191A" w:rsidRPr="00B87ED9">
        <w:rPr>
          <w:rFonts w:ascii="GHEA Grapalat" w:hAnsi="GHEA Grapalat"/>
          <w:strike/>
        </w:rPr>
        <w:tab/>
      </w:r>
      <w:r w:rsidRPr="00B87ED9">
        <w:rPr>
          <w:rFonts w:ascii="GHEA Grapalat" w:hAnsi="GHEA Grapalat"/>
          <w:strike/>
        </w:rPr>
        <w:t>Обеспечение заявки</w:t>
      </w:r>
      <w:r w:rsidRPr="00B87ED9">
        <w:rPr>
          <w:rStyle w:val="af6"/>
          <w:rFonts w:ascii="GHEA Grapalat" w:hAnsi="GHEA Grapalat"/>
          <w:strike/>
        </w:rPr>
        <w:footnoteReference w:id="3"/>
      </w:r>
      <w:r w:rsidRPr="00B87ED9">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A2DF6" w:rsidRDefault="008A2DF6"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87ED9">
        <w:rPr>
          <w:rFonts w:ascii="GHEA Grapalat" w:hAnsi="GHEA Grapalat"/>
          <w:b/>
        </w:rPr>
        <w:t>ЗАПРОС КОТИРОВОК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C38E9">
        <w:rPr>
          <w:rFonts w:ascii="GHEA Grapalat" w:hAnsi="GHEA Grapalat"/>
          <w:spacing w:val="-6"/>
        </w:rPr>
        <w:t>запрос котировок конкурсе</w:t>
      </w:r>
      <w:r w:rsidR="001C38E9" w:rsidRPr="006D2DF7">
        <w:rPr>
          <w:rFonts w:ascii="GHEA Grapalat" w:hAnsi="GHEA Grapalat"/>
          <w:spacing w:val="-6"/>
        </w:rPr>
        <w:t xml:space="preserve">, </w:t>
      </w:r>
      <w:r w:rsidR="00096865" w:rsidRPr="006D2DF7">
        <w:rPr>
          <w:rFonts w:ascii="GHEA Grapalat" w:hAnsi="GHEA Grapalat"/>
          <w:spacing w:val="-6"/>
        </w:rPr>
        <w:t xml:space="preserve">проводимом под кодом </w:t>
      </w:r>
      <w:r w:rsidR="00B87ED9">
        <w:rPr>
          <w:rFonts w:ascii="GHEA Grapalat" w:hAnsi="GHEA Grapalat"/>
          <w:spacing w:val="-6"/>
        </w:rPr>
        <w:t>ՍՄՍՀ-ԳՀԾՁԲ-</w:t>
      </w:r>
      <w:r w:rsidR="0096529C">
        <w:rPr>
          <w:rFonts w:ascii="GHEA Grapalat" w:hAnsi="GHEA Grapalat"/>
          <w:spacing w:val="-6"/>
        </w:rPr>
        <w:t>26/21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C38E9" w:rsidRPr="001C38E9">
        <w:rPr>
          <w:rFonts w:ascii="GHEA Grapalat" w:hAnsi="GHEA Grapalat"/>
        </w:rPr>
        <w:t xml:space="preserve"> </w:t>
      </w:r>
      <w:r w:rsidR="008A2DF6" w:rsidRPr="008A2DF6">
        <w:rPr>
          <w:rFonts w:ascii="GHEA Grapalat" w:hAnsi="GHEA Grapalat"/>
        </w:rPr>
        <w:t>finbazhin@sisian.am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001F7F0E">
        <w:rPr>
          <w:rFonts w:ascii="GHEA Grapalat" w:hAnsi="GHEA Grapalat"/>
          <w:i w:val="0"/>
          <w:sz w:val="24"/>
          <w:szCs w:val="24"/>
        </w:rPr>
        <w:t xml:space="preserve">Приобретение услуг по составлению проектно-сметной документации для нужд </w:t>
      </w:r>
      <w:proofErr w:type="spellStart"/>
      <w:r w:rsidR="001F7F0E">
        <w:rPr>
          <w:rFonts w:ascii="GHEA Grapalat" w:hAnsi="GHEA Grapalat"/>
          <w:i w:val="0"/>
          <w:sz w:val="24"/>
          <w:szCs w:val="24"/>
        </w:rPr>
        <w:t>Сисианского</w:t>
      </w:r>
      <w:proofErr w:type="spellEnd"/>
      <w:r w:rsidR="001F7F0E">
        <w:rPr>
          <w:rFonts w:ascii="GHEA Grapalat" w:hAnsi="GHEA Grapalat"/>
          <w:i w:val="0"/>
          <w:sz w:val="24"/>
          <w:szCs w:val="24"/>
        </w:rPr>
        <w:t xml:space="preserve"> сообщества</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которые сгруппированы в лоты "</w:t>
      </w:r>
      <w:r w:rsidR="001F7F0E" w:rsidRPr="001F7F0E">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733"/>
        <w:gridCol w:w="5466"/>
      </w:tblGrid>
      <w:tr w:rsidR="001A6383" w:rsidRPr="009044F1" w:rsidTr="00415788">
        <w:trPr>
          <w:trHeight w:val="736"/>
          <w:jc w:val="center"/>
        </w:trPr>
        <w:tc>
          <w:tcPr>
            <w:tcW w:w="3768"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5466"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415788">
        <w:trPr>
          <w:jc w:val="center"/>
          <w:ins w:id="3"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2733" w:type="dxa"/>
            <w:vAlign w:val="center"/>
          </w:tcPr>
          <w:p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5466" w:type="dxa"/>
            <w:vMerge/>
            <w:vAlign w:val="center"/>
          </w:tcPr>
          <w:p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415788">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733" w:type="dxa"/>
            <w:vAlign w:val="center"/>
          </w:tcPr>
          <w:p w:rsidR="00161E41" w:rsidRPr="009044F1" w:rsidRDefault="001F7F0E" w:rsidP="00161E41">
            <w:pPr>
              <w:pStyle w:val="23"/>
              <w:widowControl w:val="0"/>
              <w:spacing w:after="120" w:line="240" w:lineRule="auto"/>
              <w:ind w:firstLine="0"/>
              <w:jc w:val="center"/>
              <w:rPr>
                <w:rFonts w:ascii="GHEA Grapalat" w:hAnsi="GHEA Grapalat"/>
                <w:sz w:val="24"/>
                <w:szCs w:val="24"/>
              </w:rPr>
            </w:pPr>
            <w:r>
              <w:rPr>
                <w:rStyle w:val="ypks7kbdpwfgdykd3qb9"/>
              </w:rPr>
              <w:t>1350000</w:t>
            </w:r>
            <w:r>
              <w:t xml:space="preserve"> </w:t>
            </w:r>
            <w:r>
              <w:rPr>
                <w:rStyle w:val="ypks7kbdpwfgdykd3qb9"/>
              </w:rPr>
              <w:t xml:space="preserve">(один миллион триста пятьдесят тысяч) </w:t>
            </w:r>
            <w:proofErr w:type="spellStart"/>
            <w:r>
              <w:rPr>
                <w:rStyle w:val="ypks7kbdpwfgdykd3qb9"/>
              </w:rPr>
              <w:t>драмов</w:t>
            </w:r>
            <w:proofErr w:type="spellEnd"/>
            <w:r>
              <w:rPr>
                <w:rStyle w:val="ypks7kbdpwfgdykd3qb9"/>
              </w:rPr>
              <w:t xml:space="preserve"> РА</w:t>
            </w:r>
          </w:p>
        </w:tc>
        <w:tc>
          <w:tcPr>
            <w:tcW w:w="5466" w:type="dxa"/>
            <w:vAlign w:val="center"/>
          </w:tcPr>
          <w:p w:rsidR="00161E41" w:rsidRPr="009044F1" w:rsidRDefault="001F7F0E" w:rsidP="00B46D58">
            <w:pPr>
              <w:pStyle w:val="23"/>
              <w:widowControl w:val="0"/>
              <w:spacing w:after="120" w:line="240" w:lineRule="auto"/>
              <w:ind w:firstLine="0"/>
              <w:rPr>
                <w:rFonts w:ascii="GHEA Grapalat" w:hAnsi="GHEA Grapalat"/>
                <w:sz w:val="24"/>
                <w:szCs w:val="24"/>
                <w:u w:val="single"/>
                <w:vertAlign w:val="subscript"/>
              </w:rPr>
            </w:pPr>
            <w:r>
              <w:rPr>
                <w:rStyle w:val="ypks7kbdpwfgdykd3qb9"/>
              </w:rPr>
              <w:t xml:space="preserve">Приобретение услуг по составлению проектно-сметной документации для работ по благоустройству игровых площадок и парковых территорий общин Сисиан, </w:t>
            </w:r>
            <w:proofErr w:type="spellStart"/>
            <w:r>
              <w:rPr>
                <w:rStyle w:val="ypks7kbdpwfgdykd3qb9"/>
              </w:rPr>
              <w:t>Шамб</w:t>
            </w:r>
            <w:proofErr w:type="spellEnd"/>
            <w:r>
              <w:rPr>
                <w:rStyle w:val="ypks7kbdpwfgdykd3qb9"/>
              </w:rPr>
              <w:t xml:space="preserve">, </w:t>
            </w:r>
            <w:proofErr w:type="spellStart"/>
            <w:r>
              <w:rPr>
                <w:rStyle w:val="ypks7kbdpwfgdykd3qb9"/>
              </w:rPr>
              <w:t>Толорс</w:t>
            </w:r>
            <w:proofErr w:type="spellEnd"/>
            <w:r>
              <w:rPr>
                <w:rStyle w:val="ypks7kbdpwfgdykd3qb9"/>
              </w:rPr>
              <w:t xml:space="preserve">, </w:t>
            </w:r>
            <w:proofErr w:type="spellStart"/>
            <w:r>
              <w:rPr>
                <w:rStyle w:val="ypks7kbdpwfgdykd3qb9"/>
              </w:rPr>
              <w:t>Салвард</w:t>
            </w:r>
            <w:proofErr w:type="spellEnd"/>
            <w:r>
              <w:rPr>
                <w:rStyle w:val="ypks7kbdpwfgdykd3qb9"/>
              </w:rPr>
              <w:t xml:space="preserve">, </w:t>
            </w:r>
            <w:proofErr w:type="spellStart"/>
            <w:r>
              <w:rPr>
                <w:rStyle w:val="ypks7kbdpwfgdykd3qb9"/>
              </w:rPr>
              <w:t>Тасик</w:t>
            </w:r>
            <w:proofErr w:type="spellEnd"/>
            <w:r>
              <w:rPr>
                <w:rStyle w:val="ypks7kbdpwfgdykd3qb9"/>
              </w:rPr>
              <w:t>, приобретение услуг по составлению проектно-сметной документации для работ по благоустройству игровых площадок и парковых территорий населенных пунктов</w:t>
            </w:r>
          </w:p>
        </w:tc>
      </w:tr>
      <w:tr w:rsidR="001F7F0E" w:rsidRPr="009044F1" w:rsidTr="00415788">
        <w:trPr>
          <w:jc w:val="center"/>
        </w:trPr>
        <w:tc>
          <w:tcPr>
            <w:tcW w:w="1035" w:type="dxa"/>
            <w:vAlign w:val="center"/>
          </w:tcPr>
          <w:p w:rsidR="001F7F0E" w:rsidRPr="001F7F0E" w:rsidRDefault="001F7F0E"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2733" w:type="dxa"/>
            <w:vAlign w:val="center"/>
          </w:tcPr>
          <w:p w:rsidR="001F7F0E" w:rsidRPr="00415788" w:rsidRDefault="001F7F0E" w:rsidP="00161E41">
            <w:pPr>
              <w:pStyle w:val="23"/>
              <w:widowControl w:val="0"/>
              <w:spacing w:after="120" w:line="240" w:lineRule="auto"/>
              <w:ind w:firstLine="0"/>
              <w:jc w:val="center"/>
              <w:rPr>
                <w:rFonts w:ascii="GHEA Grapalat" w:hAnsi="GHEA Grapalat"/>
                <w:sz w:val="24"/>
                <w:szCs w:val="24"/>
                <w:highlight w:val="yellow"/>
              </w:rPr>
            </w:pPr>
            <w:r w:rsidRPr="001F7F0E">
              <w:rPr>
                <w:rStyle w:val="ypks7kbdpwfgdykd3qb9"/>
                <w:highlight w:val="yellow"/>
              </w:rPr>
              <w:t>Закупка</w:t>
            </w:r>
            <w:r w:rsidRPr="001F7F0E">
              <w:rPr>
                <w:highlight w:val="yellow"/>
              </w:rPr>
              <w:t xml:space="preserve"> </w:t>
            </w:r>
            <w:r w:rsidRPr="001F7F0E">
              <w:rPr>
                <w:rStyle w:val="ypks7kbdpwfgdykd3qb9"/>
                <w:highlight w:val="yellow"/>
              </w:rPr>
              <w:t>организуется</w:t>
            </w:r>
            <w:r w:rsidRPr="001F7F0E">
              <w:rPr>
                <w:highlight w:val="yellow"/>
              </w:rPr>
              <w:t xml:space="preserve"> </w:t>
            </w:r>
            <w:r w:rsidRPr="001F7F0E">
              <w:rPr>
                <w:rStyle w:val="ypks7kbdpwfgdykd3qb9"/>
                <w:highlight w:val="yellow"/>
              </w:rPr>
              <w:t>на</w:t>
            </w:r>
            <w:r w:rsidRPr="001F7F0E">
              <w:rPr>
                <w:highlight w:val="yellow"/>
              </w:rPr>
              <w:t xml:space="preserve"> </w:t>
            </w:r>
            <w:r w:rsidRPr="001F7F0E">
              <w:rPr>
                <w:rStyle w:val="ypks7kbdpwfgdykd3qb9"/>
                <w:highlight w:val="yellow"/>
              </w:rPr>
              <w:t>основании части</w:t>
            </w:r>
            <w:r w:rsidRPr="001F7F0E">
              <w:rPr>
                <w:highlight w:val="yellow"/>
              </w:rPr>
              <w:t xml:space="preserve"> </w:t>
            </w:r>
            <w:r w:rsidRPr="001F7F0E">
              <w:rPr>
                <w:rStyle w:val="ypks7kbdpwfgdykd3qb9"/>
                <w:highlight w:val="yellow"/>
              </w:rPr>
              <w:t>6</w:t>
            </w:r>
            <w:r w:rsidRPr="001F7F0E">
              <w:rPr>
                <w:highlight w:val="yellow"/>
              </w:rPr>
              <w:t xml:space="preserve"> </w:t>
            </w:r>
            <w:r w:rsidRPr="001F7F0E">
              <w:rPr>
                <w:rStyle w:val="ypks7kbdpwfgdykd3qb9"/>
                <w:highlight w:val="yellow"/>
              </w:rPr>
              <w:t>статьи</w:t>
            </w:r>
            <w:r w:rsidRPr="001F7F0E">
              <w:rPr>
                <w:highlight w:val="yellow"/>
              </w:rPr>
              <w:t xml:space="preserve"> </w:t>
            </w:r>
            <w:r w:rsidRPr="001F7F0E">
              <w:rPr>
                <w:rStyle w:val="ypks7kbdpwfgdykd3qb9"/>
                <w:highlight w:val="yellow"/>
              </w:rPr>
              <w:t>15</w:t>
            </w:r>
            <w:r w:rsidRPr="001F7F0E">
              <w:rPr>
                <w:highlight w:val="yellow"/>
              </w:rPr>
              <w:t xml:space="preserve"> </w:t>
            </w:r>
            <w:r w:rsidRPr="001F7F0E">
              <w:rPr>
                <w:rStyle w:val="ypks7kbdpwfgdykd3qb9"/>
                <w:highlight w:val="yellow"/>
              </w:rPr>
              <w:t>Закона</w:t>
            </w:r>
            <w:r w:rsidRPr="001F7F0E">
              <w:rPr>
                <w:highlight w:val="yellow"/>
              </w:rPr>
              <w:t xml:space="preserve"> </w:t>
            </w:r>
            <w:r w:rsidRPr="001F7F0E">
              <w:rPr>
                <w:rStyle w:val="ypks7kbdpwfgdykd3qb9"/>
                <w:highlight w:val="yellow"/>
              </w:rPr>
              <w:t>РА</w:t>
            </w:r>
            <w:r w:rsidRPr="001F7F0E">
              <w:rPr>
                <w:highlight w:val="yellow"/>
              </w:rPr>
              <w:t xml:space="preserve"> </w:t>
            </w:r>
            <w:r w:rsidRPr="001F7F0E">
              <w:rPr>
                <w:rStyle w:val="ypks7kbdpwfgdykd3qb9"/>
                <w:highlight w:val="yellow"/>
              </w:rPr>
              <w:t>"О закупках</w:t>
            </w:r>
            <w:r w:rsidRPr="001F7F0E">
              <w:rPr>
                <w:highlight w:val="yellow"/>
              </w:rPr>
              <w:t>"</w:t>
            </w:r>
            <w:r w:rsidRPr="001F7F0E">
              <w:rPr>
                <w:rStyle w:val="ypks7kbdpwfgdykd3qb9"/>
                <w:highlight w:val="yellow"/>
              </w:rPr>
              <w:t>, сметная</w:t>
            </w:r>
            <w:r w:rsidRPr="001F7F0E">
              <w:rPr>
                <w:highlight w:val="yellow"/>
              </w:rPr>
              <w:t xml:space="preserve"> </w:t>
            </w:r>
            <w:r w:rsidRPr="001F7F0E">
              <w:rPr>
                <w:rStyle w:val="ypks7kbdpwfgdykd3qb9"/>
                <w:highlight w:val="yellow"/>
              </w:rPr>
              <w:t>сумма</w:t>
            </w:r>
            <w:r w:rsidRPr="001F7F0E">
              <w:rPr>
                <w:highlight w:val="yellow"/>
              </w:rPr>
              <w:t xml:space="preserve"> </w:t>
            </w:r>
            <w:r w:rsidRPr="001F7F0E">
              <w:rPr>
                <w:rStyle w:val="ypks7kbdpwfgdykd3qb9"/>
                <w:highlight w:val="yellow"/>
              </w:rPr>
              <w:t>составляет 1350000</w:t>
            </w:r>
            <w:r w:rsidRPr="001F7F0E">
              <w:rPr>
                <w:highlight w:val="yellow"/>
              </w:rPr>
              <w:t xml:space="preserve"> </w:t>
            </w:r>
            <w:r w:rsidRPr="001F7F0E">
              <w:rPr>
                <w:rStyle w:val="ypks7kbdpwfgdykd3qb9"/>
                <w:highlight w:val="yellow"/>
              </w:rPr>
              <w:t xml:space="preserve">(один миллион триста пятьдесят тысяч) </w:t>
            </w:r>
            <w:proofErr w:type="spellStart"/>
            <w:r w:rsidRPr="001F7F0E">
              <w:rPr>
                <w:rStyle w:val="ypks7kbdpwfgdykd3qb9"/>
                <w:highlight w:val="yellow"/>
              </w:rPr>
              <w:t>драмов</w:t>
            </w:r>
            <w:proofErr w:type="spellEnd"/>
            <w:r w:rsidRPr="001F7F0E">
              <w:rPr>
                <w:rStyle w:val="ypks7kbdpwfgdykd3qb9"/>
                <w:highlight w:val="yellow"/>
              </w:rPr>
              <w:t xml:space="preserve"> РА</w:t>
            </w:r>
          </w:p>
        </w:tc>
        <w:tc>
          <w:tcPr>
            <w:tcW w:w="5466" w:type="dxa"/>
            <w:vAlign w:val="center"/>
          </w:tcPr>
          <w:p w:rsidR="001F7F0E" w:rsidRDefault="001F7F0E" w:rsidP="00B46D58">
            <w:pPr>
              <w:pStyle w:val="23"/>
              <w:widowControl w:val="0"/>
              <w:spacing w:after="120" w:line="240" w:lineRule="auto"/>
              <w:ind w:firstLine="0"/>
              <w:rPr>
                <w:rFonts w:ascii="GHEA Grapalat" w:hAnsi="GHEA Grapalat"/>
                <w:sz w:val="24"/>
                <w:szCs w:val="24"/>
                <w:u w:val="single"/>
              </w:rPr>
            </w:pPr>
            <w:r>
              <w:rPr>
                <w:rStyle w:val="ypks7kbdpwfgdykd3qb9"/>
              </w:rPr>
              <w:t>Приобретение</w:t>
            </w:r>
            <w:r>
              <w:t xml:space="preserve"> </w:t>
            </w:r>
            <w:r>
              <w:rPr>
                <w:rStyle w:val="ypks7kbdpwfgdykd3qb9"/>
              </w:rPr>
              <w:t>услуг по составлению проектно-сметной документации</w:t>
            </w:r>
            <w:r>
              <w:t xml:space="preserve"> </w:t>
            </w:r>
            <w:r>
              <w:rPr>
                <w:rStyle w:val="ypks7kbdpwfgdykd3qb9"/>
              </w:rPr>
              <w:t>работ по благоустройству</w:t>
            </w:r>
            <w:r>
              <w:t xml:space="preserve"> </w:t>
            </w:r>
            <w:r>
              <w:rPr>
                <w:rStyle w:val="ypks7kbdpwfgdykd3qb9"/>
              </w:rPr>
              <w:t>территорий памятников</w:t>
            </w:r>
            <w:r>
              <w:t xml:space="preserve"> </w:t>
            </w:r>
            <w:r>
              <w:rPr>
                <w:rStyle w:val="ypks7kbdpwfgdykd3qb9"/>
              </w:rPr>
              <w:t>населенных пунктов</w:t>
            </w:r>
            <w:r>
              <w:t xml:space="preserve"> </w:t>
            </w:r>
            <w:r>
              <w:rPr>
                <w:rStyle w:val="ypks7kbdpwfgdykd3qb9"/>
              </w:rPr>
              <w:t xml:space="preserve">Ангехакот, </w:t>
            </w:r>
            <w:proofErr w:type="spellStart"/>
            <w:r>
              <w:rPr>
                <w:rStyle w:val="ypks7kbdpwfgdykd3qb9"/>
              </w:rPr>
              <w:t>Шалат</w:t>
            </w:r>
            <w:proofErr w:type="spellEnd"/>
            <w:r>
              <w:rPr>
                <w:rStyle w:val="ypks7kbdpwfgdykd3qb9"/>
              </w:rPr>
              <w:t xml:space="preserve">, </w:t>
            </w:r>
            <w:proofErr w:type="spellStart"/>
            <w:r>
              <w:rPr>
                <w:rStyle w:val="ypks7kbdpwfgdykd3qb9"/>
              </w:rPr>
              <w:t>Шаки</w:t>
            </w:r>
            <w:proofErr w:type="spellEnd"/>
            <w:r>
              <w:rPr>
                <w:rStyle w:val="ypks7kbdpwfgdykd3qb9"/>
              </w:rPr>
              <w:t>, Балак общины</w:t>
            </w:r>
            <w:r>
              <w:t xml:space="preserve"> </w:t>
            </w:r>
            <w:r>
              <w:rPr>
                <w:rStyle w:val="ypks7kbdpwfgdykd3qb9"/>
              </w:rPr>
              <w:t>Сисиан</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325821" w:rsidRDefault="00180B4B" w:rsidP="00B46D58">
      <w:pPr>
        <w:pStyle w:val="23"/>
        <w:widowControl w:val="0"/>
        <w:spacing w:after="160" w:line="240" w:lineRule="auto"/>
        <w:ind w:firstLine="567"/>
        <w:rPr>
          <w:rFonts w:ascii="GHEA Grapalat" w:hAnsi="GHEA Grapalat"/>
          <w:strike/>
          <w:sz w:val="24"/>
          <w:szCs w:val="24"/>
        </w:rPr>
      </w:pPr>
      <w:r w:rsidRPr="00325821">
        <w:rPr>
          <w:rFonts w:ascii="GHEA Grapalat" w:hAnsi="GHEA Grapalat"/>
          <w:strike/>
          <w:sz w:val="24"/>
          <w:szCs w:val="24"/>
          <w:lang w:val="hy-AM"/>
        </w:rPr>
        <w:t xml:space="preserve">1.2 </w:t>
      </w:r>
      <w:r w:rsidR="00845AA5" w:rsidRPr="00325821">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25821" w:rsidTr="006D1826">
        <w:trPr>
          <w:jc w:val="center"/>
        </w:trPr>
        <w:tc>
          <w:tcPr>
            <w:tcW w:w="6356" w:type="dxa"/>
            <w:gridSpan w:val="2"/>
          </w:tcPr>
          <w:p w:rsidR="0085236E" w:rsidRPr="00325821" w:rsidRDefault="0085236E" w:rsidP="00B46D58">
            <w:pPr>
              <w:pStyle w:val="23"/>
              <w:widowControl w:val="0"/>
              <w:spacing w:after="120" w:line="240" w:lineRule="auto"/>
              <w:ind w:firstLine="0"/>
              <w:jc w:val="center"/>
              <w:rPr>
                <w:rFonts w:ascii="GHEA Grapalat" w:hAnsi="GHEA Grapalat" w:cs="Sylfaen"/>
                <w:b/>
                <w:i/>
                <w:strike/>
                <w:sz w:val="24"/>
                <w:szCs w:val="24"/>
              </w:rPr>
            </w:pPr>
            <w:r w:rsidRPr="00325821">
              <w:rPr>
                <w:rFonts w:ascii="GHEA Grapalat" w:hAnsi="GHEA Grapalat"/>
                <w:b/>
                <w:i/>
                <w:strike/>
                <w:sz w:val="24"/>
                <w:szCs w:val="24"/>
              </w:rPr>
              <w:t>Предоставление предоплаты</w:t>
            </w:r>
          </w:p>
        </w:tc>
      </w:tr>
      <w:tr w:rsidR="0085236E" w:rsidRPr="00325821" w:rsidTr="006D1826">
        <w:trPr>
          <w:jc w:val="center"/>
        </w:trPr>
        <w:tc>
          <w:tcPr>
            <w:tcW w:w="2580" w:type="dxa"/>
            <w:vAlign w:val="center"/>
          </w:tcPr>
          <w:p w:rsidR="0085236E" w:rsidRPr="00325821" w:rsidRDefault="0085236E" w:rsidP="00B46D58">
            <w:pPr>
              <w:pStyle w:val="23"/>
              <w:widowControl w:val="0"/>
              <w:spacing w:after="120" w:line="240" w:lineRule="auto"/>
              <w:ind w:firstLine="0"/>
              <w:jc w:val="center"/>
              <w:rPr>
                <w:rFonts w:ascii="GHEA Grapalat" w:hAnsi="GHEA Grapalat" w:cs="Sylfaen"/>
                <w:b/>
                <w:i/>
                <w:strike/>
                <w:sz w:val="24"/>
                <w:szCs w:val="24"/>
              </w:rPr>
            </w:pPr>
            <w:r w:rsidRPr="00325821">
              <w:rPr>
                <w:rFonts w:ascii="GHEA Grapalat" w:hAnsi="GHEA Grapalat"/>
                <w:b/>
                <w:i/>
                <w:strike/>
                <w:sz w:val="24"/>
                <w:szCs w:val="24"/>
              </w:rPr>
              <w:t>максимальный размер (драмы РА)</w:t>
            </w:r>
          </w:p>
        </w:tc>
        <w:tc>
          <w:tcPr>
            <w:tcW w:w="3776" w:type="dxa"/>
            <w:vAlign w:val="center"/>
          </w:tcPr>
          <w:p w:rsidR="0085236E" w:rsidRPr="00325821" w:rsidRDefault="0085236E" w:rsidP="00B46D58">
            <w:pPr>
              <w:pStyle w:val="23"/>
              <w:widowControl w:val="0"/>
              <w:spacing w:after="120" w:line="240" w:lineRule="auto"/>
              <w:ind w:firstLine="0"/>
              <w:jc w:val="center"/>
              <w:rPr>
                <w:rFonts w:ascii="GHEA Grapalat" w:hAnsi="GHEA Grapalat" w:cs="Sylfaen"/>
                <w:b/>
                <w:i/>
                <w:strike/>
                <w:sz w:val="24"/>
                <w:szCs w:val="24"/>
              </w:rPr>
            </w:pPr>
            <w:r w:rsidRPr="00325821">
              <w:rPr>
                <w:rFonts w:ascii="GHEA Grapalat" w:hAnsi="GHEA Grapalat"/>
                <w:b/>
                <w:i/>
                <w:strike/>
                <w:sz w:val="24"/>
                <w:szCs w:val="24"/>
              </w:rPr>
              <w:t>срок (месяц, год)</w:t>
            </w:r>
          </w:p>
        </w:tc>
      </w:tr>
      <w:tr w:rsidR="0085236E" w:rsidRPr="00325821" w:rsidTr="006D1826">
        <w:trPr>
          <w:jc w:val="center"/>
        </w:trPr>
        <w:tc>
          <w:tcPr>
            <w:tcW w:w="2580" w:type="dxa"/>
          </w:tcPr>
          <w:p w:rsidR="0085236E" w:rsidRPr="00325821" w:rsidRDefault="0085236E" w:rsidP="00B46D58">
            <w:pPr>
              <w:widowControl w:val="0"/>
              <w:spacing w:after="120"/>
              <w:jc w:val="center"/>
              <w:rPr>
                <w:rFonts w:ascii="GHEA Grapalat" w:hAnsi="GHEA Grapalat"/>
                <w:strike/>
              </w:rPr>
            </w:pPr>
          </w:p>
        </w:tc>
        <w:tc>
          <w:tcPr>
            <w:tcW w:w="3776" w:type="dxa"/>
          </w:tcPr>
          <w:p w:rsidR="0085236E" w:rsidRPr="00325821" w:rsidRDefault="0085236E" w:rsidP="00B46D58">
            <w:pPr>
              <w:widowControl w:val="0"/>
              <w:spacing w:after="120"/>
              <w:jc w:val="center"/>
              <w:rPr>
                <w:rFonts w:ascii="GHEA Grapalat" w:hAnsi="GHEA Grapalat"/>
                <w:strike/>
              </w:rPr>
            </w:pPr>
          </w:p>
        </w:tc>
      </w:tr>
      <w:tr w:rsidR="0085236E" w:rsidRPr="00325821" w:rsidTr="006D1826">
        <w:trPr>
          <w:jc w:val="center"/>
        </w:trPr>
        <w:tc>
          <w:tcPr>
            <w:tcW w:w="2580" w:type="dxa"/>
          </w:tcPr>
          <w:p w:rsidR="0085236E" w:rsidRPr="00325821" w:rsidRDefault="0085236E" w:rsidP="00B46D58">
            <w:pPr>
              <w:widowControl w:val="0"/>
              <w:spacing w:after="120"/>
              <w:jc w:val="center"/>
              <w:rPr>
                <w:rFonts w:ascii="GHEA Grapalat" w:hAnsi="GHEA Grapalat"/>
                <w:strike/>
              </w:rPr>
            </w:pPr>
          </w:p>
        </w:tc>
        <w:tc>
          <w:tcPr>
            <w:tcW w:w="3776" w:type="dxa"/>
          </w:tcPr>
          <w:p w:rsidR="0085236E" w:rsidRPr="00325821" w:rsidRDefault="0085236E" w:rsidP="00B46D58">
            <w:pPr>
              <w:widowControl w:val="0"/>
              <w:spacing w:after="120"/>
              <w:jc w:val="center"/>
              <w:rPr>
                <w:rFonts w:ascii="GHEA Grapalat" w:hAnsi="GHEA Grapalat"/>
                <w:strike/>
              </w:rPr>
            </w:pPr>
          </w:p>
        </w:tc>
      </w:tr>
    </w:tbl>
    <w:p w:rsidR="0085236E" w:rsidRPr="00325821" w:rsidRDefault="0085236E" w:rsidP="00B46D58">
      <w:pPr>
        <w:pStyle w:val="23"/>
        <w:widowControl w:val="0"/>
        <w:spacing w:after="160" w:line="240" w:lineRule="auto"/>
        <w:ind w:firstLine="567"/>
        <w:rPr>
          <w:rFonts w:ascii="GHEA Grapalat" w:hAnsi="GHEA Grapalat"/>
          <w:strike/>
          <w:sz w:val="24"/>
          <w:szCs w:val="24"/>
        </w:rPr>
      </w:pPr>
      <w:r w:rsidRPr="00325821">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325821">
        <w:rPr>
          <w:rFonts w:ascii="GHEA Grapalat" w:hAnsi="GHEA Grapalat"/>
          <w:strike/>
          <w:sz w:val="24"/>
          <w:szCs w:val="24"/>
        </w:rPr>
        <w:t xml:space="preserve">5 </w:t>
      </w:r>
      <w:r w:rsidRPr="00325821">
        <w:rPr>
          <w:rFonts w:ascii="GHEA Grapalat" w:hAnsi="GHEA Grapalat"/>
          <w:strike/>
          <w:sz w:val="24"/>
          <w:szCs w:val="24"/>
        </w:rPr>
        <w:t>части 1 настоящего Приглашения, а</w:t>
      </w:r>
      <w:r w:rsidR="00090699" w:rsidRPr="00325821">
        <w:rPr>
          <w:rFonts w:ascii="Courier New" w:hAnsi="Courier New" w:cs="Courier New"/>
          <w:strike/>
          <w:sz w:val="24"/>
          <w:szCs w:val="24"/>
          <w:lang w:val="en-US"/>
        </w:rPr>
        <w:t> </w:t>
      </w:r>
      <w:r w:rsidRPr="00325821">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325821">
        <w:rPr>
          <w:rFonts w:ascii="GHEA Grapalat" w:hAnsi="GHEA Grapalat"/>
          <w:strike/>
          <w:sz w:val="24"/>
          <w:szCs w:val="24"/>
        </w:rPr>
        <w:t xml:space="preserve"> </w:t>
      </w:r>
    </w:p>
    <w:p w:rsidR="00EB5409" w:rsidRDefault="00EB5409" w:rsidP="00153D7B">
      <w:pPr>
        <w:widowControl w:val="0"/>
        <w:spacing w:after="160"/>
      </w:pPr>
      <w:r w:rsidRPr="00EB5409">
        <w:rPr>
          <w:rStyle w:val="ypks7kbdpwfgdykd3qb9"/>
          <w:b/>
          <w:bCs/>
          <w:i/>
          <w:iCs/>
          <w:u w:val="single"/>
        </w:rPr>
        <w:t>Доля</w:t>
      </w:r>
      <w:r w:rsidRPr="00EB5409">
        <w:rPr>
          <w:b/>
          <w:bCs/>
          <w:i/>
          <w:iCs/>
          <w:u w:val="single"/>
        </w:rPr>
        <w:t xml:space="preserve"> </w:t>
      </w:r>
      <w:r w:rsidRPr="00EB5409">
        <w:rPr>
          <w:rStyle w:val="ypks7kbdpwfgdykd3qb9"/>
          <w:b/>
          <w:bCs/>
          <w:i/>
          <w:iCs/>
          <w:u w:val="single"/>
        </w:rPr>
        <w:t>1</w:t>
      </w:r>
      <w:r>
        <w:t xml:space="preserve"> </w:t>
      </w:r>
    </w:p>
    <w:p w:rsidR="00153D7B" w:rsidRDefault="00EB5409" w:rsidP="00153D7B">
      <w:pPr>
        <w:widowControl w:val="0"/>
        <w:spacing w:after="160"/>
      </w:pPr>
      <w:r>
        <w:rPr>
          <w:rStyle w:val="ypks7kbdpwfgdykd3qb9"/>
        </w:rPr>
        <w:t>Пакет документов, установленный приложением № 1 к решению правительства РА № 2106-н</w:t>
      </w:r>
      <w:proofErr w:type="gramStart"/>
      <w:r>
        <w:rPr>
          <w:rStyle w:val="ypks7kbdpwfgdykd3qb9"/>
        </w:rPr>
        <w:t>»</w:t>
      </w:r>
      <w:proofErr w:type="gramEnd"/>
      <w:r>
        <w:rPr>
          <w:rStyle w:val="ypks7kbdpwfgdykd3qb9"/>
        </w:rPr>
        <w:t xml:space="preserve"> Об утверждении порядка лицензирования и квалификации в области градостроительства " от 30.11.2023 г., и</w:t>
      </w:r>
      <w:r>
        <w:t xml:space="preserve"> </w:t>
      </w:r>
      <w:r>
        <w:rPr>
          <w:rStyle w:val="ypks7kbdpwfgdykd3qb9"/>
        </w:rPr>
        <w:t>в течение всего срока предоставления услуги должен иметь пакет документов, установленный указанным решением, согласно</w:t>
      </w:r>
      <w:r>
        <w:t xml:space="preserve"> </w:t>
      </w:r>
      <w:r>
        <w:rPr>
          <w:rStyle w:val="ypks7kbdpwfgdykd3qb9"/>
        </w:rPr>
        <w:t>следующей</w:t>
      </w:r>
      <w:r>
        <w:t xml:space="preserve"> </w:t>
      </w:r>
      <w:r>
        <w:rPr>
          <w:rStyle w:val="ypks7kbdpwfgdykd3qb9"/>
        </w:rPr>
        <w:t>таблице</w:t>
      </w:r>
      <w:r>
        <w:t>:</w:t>
      </w:r>
    </w:p>
    <w:tbl>
      <w:tblPr>
        <w:tblStyle w:val="afe"/>
        <w:tblW w:w="10348" w:type="dxa"/>
        <w:tblInd w:w="-147" w:type="dxa"/>
        <w:tblCellMar>
          <w:top w:w="57" w:type="dxa"/>
          <w:bottom w:w="28" w:type="dxa"/>
        </w:tblCellMar>
        <w:tblLook w:val="04A0" w:firstRow="1" w:lastRow="0" w:firstColumn="1" w:lastColumn="0" w:noHBand="0" w:noVBand="1"/>
      </w:tblPr>
      <w:tblGrid>
        <w:gridCol w:w="2977"/>
        <w:gridCol w:w="7371"/>
      </w:tblGrid>
      <w:tr w:rsidR="00EB5409" w:rsidRPr="00FA46E0" w:rsidTr="00EB5409">
        <w:trPr>
          <w:trHeight w:val="750"/>
        </w:trPr>
        <w:tc>
          <w:tcPr>
            <w:tcW w:w="2977" w:type="dxa"/>
            <w:shd w:val="clear" w:color="auto" w:fill="C6D9F1" w:themeFill="text2" w:themeFillTint="33"/>
            <w:vAlign w:val="center"/>
          </w:tcPr>
          <w:p w:rsidR="00EB5409" w:rsidRPr="00A03D05" w:rsidRDefault="00E0764C" w:rsidP="00EB5409">
            <w:pPr>
              <w:rPr>
                <w:rFonts w:ascii="GHEA Grapalat" w:hAnsi="GHEA Grapalat"/>
                <w:b/>
                <w:bCs/>
                <w:i/>
                <w:sz w:val="20"/>
                <w:szCs w:val="20"/>
                <w:lang w:val="hy-AM"/>
              </w:rPr>
            </w:pPr>
            <w:r w:rsidRPr="00A03D05">
              <w:rPr>
                <w:rStyle w:val="ypks7kbdpwfgdykd3qb9"/>
                <w:b/>
                <w:bCs/>
              </w:rPr>
              <w:lastRenderedPageBreak/>
              <w:t>Тип</w:t>
            </w:r>
            <w:r w:rsidRPr="00A03D05">
              <w:rPr>
                <w:b/>
                <w:bCs/>
              </w:rPr>
              <w:t xml:space="preserve"> </w:t>
            </w:r>
            <w:r w:rsidRPr="00A03D05">
              <w:rPr>
                <w:rStyle w:val="ypks7kbdpwfgdykd3qb9"/>
                <w:b/>
                <w:bCs/>
              </w:rPr>
              <w:t>деятельности, подлежащей лицензированию</w:t>
            </w:r>
          </w:p>
        </w:tc>
        <w:tc>
          <w:tcPr>
            <w:tcW w:w="7371" w:type="dxa"/>
            <w:shd w:val="clear" w:color="auto" w:fill="C6D9F1" w:themeFill="text2" w:themeFillTint="33"/>
            <w:vAlign w:val="center"/>
          </w:tcPr>
          <w:p w:rsidR="00EB5409" w:rsidRPr="00A03D05" w:rsidRDefault="00A03D05" w:rsidP="00EB5409">
            <w:pPr>
              <w:rPr>
                <w:rFonts w:ascii="GHEA Grapalat" w:hAnsi="GHEA Grapalat"/>
                <w:b/>
                <w:bCs/>
                <w:i/>
                <w:sz w:val="20"/>
                <w:szCs w:val="20"/>
              </w:rPr>
            </w:pPr>
            <w:r w:rsidRPr="00A03D05">
              <w:rPr>
                <w:rStyle w:val="ypks7kbdpwfgdykd3qb9"/>
                <w:b/>
                <w:bCs/>
              </w:rPr>
              <w:t>Составление</w:t>
            </w:r>
            <w:r w:rsidRPr="00A03D05">
              <w:rPr>
                <w:b/>
                <w:bCs/>
              </w:rPr>
              <w:t xml:space="preserve"> </w:t>
            </w:r>
            <w:r w:rsidRPr="00A03D05">
              <w:rPr>
                <w:rStyle w:val="ypks7kbdpwfgdykd3qb9"/>
                <w:b/>
                <w:bCs/>
              </w:rPr>
              <w:t>градостроительной</w:t>
            </w:r>
            <w:r w:rsidRPr="00A03D05">
              <w:rPr>
                <w:b/>
                <w:bCs/>
              </w:rPr>
              <w:t xml:space="preserve"> </w:t>
            </w:r>
            <w:r w:rsidRPr="00A03D05">
              <w:rPr>
                <w:rStyle w:val="ypks7kbdpwfgdykd3qb9"/>
                <w:b/>
                <w:bCs/>
              </w:rPr>
              <w:t>документации</w:t>
            </w:r>
          </w:p>
        </w:tc>
      </w:tr>
      <w:tr w:rsidR="00EB5409" w:rsidRPr="00FA46E0" w:rsidTr="00EB5409">
        <w:trPr>
          <w:trHeight w:val="197"/>
        </w:trPr>
        <w:tc>
          <w:tcPr>
            <w:tcW w:w="2977" w:type="dxa"/>
          </w:tcPr>
          <w:p w:rsidR="00EB5409" w:rsidRPr="00FA46E0" w:rsidRDefault="00052E63" w:rsidP="00EB5409">
            <w:pPr>
              <w:jc w:val="both"/>
              <w:rPr>
                <w:rFonts w:ascii="GHEA Grapalat" w:hAnsi="GHEA Grapalat"/>
                <w:sz w:val="20"/>
                <w:szCs w:val="20"/>
                <w:lang w:val="hy-AM"/>
              </w:rPr>
            </w:pPr>
            <w:r>
              <w:rPr>
                <w:rStyle w:val="ypks7kbdpwfgdykd3qb9"/>
              </w:rPr>
              <w:t>Класс лицензии</w:t>
            </w:r>
            <w:r>
              <w:t xml:space="preserve"> </w:t>
            </w:r>
            <w:r>
              <w:rPr>
                <w:rStyle w:val="ypks7kbdpwfgdykd3qb9"/>
              </w:rPr>
              <w:t>и</w:t>
            </w:r>
            <w:r>
              <w:t xml:space="preserve"> </w:t>
            </w:r>
            <w:r>
              <w:rPr>
                <w:rStyle w:val="ypks7kbdpwfgdykd3qb9"/>
              </w:rPr>
              <w:t>порядок</w:t>
            </w:r>
            <w:r>
              <w:t xml:space="preserve"> </w:t>
            </w:r>
            <w:r>
              <w:rPr>
                <w:rStyle w:val="ypks7kbdpwfgdykd3qb9"/>
              </w:rPr>
              <w:t>сертификации</w:t>
            </w:r>
          </w:p>
        </w:tc>
        <w:tc>
          <w:tcPr>
            <w:tcW w:w="7371" w:type="dxa"/>
          </w:tcPr>
          <w:p w:rsidR="00EB5409" w:rsidRPr="00061DA9" w:rsidRDefault="00052E63" w:rsidP="00EB5409">
            <w:pPr>
              <w:jc w:val="both"/>
              <w:rPr>
                <w:rFonts w:ascii="GHEA Grapalat" w:hAnsi="GHEA Grapalat"/>
                <w:sz w:val="20"/>
                <w:szCs w:val="20"/>
              </w:rPr>
            </w:pPr>
            <w:r>
              <w:rPr>
                <w:rStyle w:val="ypks7kbdpwfgdykd3qb9"/>
              </w:rPr>
              <w:t>2-й или 3-й</w:t>
            </w:r>
          </w:p>
        </w:tc>
      </w:tr>
      <w:tr w:rsidR="00EB5409" w:rsidRPr="00FA46E0" w:rsidTr="00EB5409">
        <w:trPr>
          <w:trHeight w:val="197"/>
        </w:trPr>
        <w:tc>
          <w:tcPr>
            <w:tcW w:w="2977" w:type="dxa"/>
          </w:tcPr>
          <w:p w:rsidR="00EB5409" w:rsidRPr="00FA46E0" w:rsidRDefault="00052E63" w:rsidP="00EB5409">
            <w:pPr>
              <w:jc w:val="both"/>
              <w:rPr>
                <w:rFonts w:ascii="GHEA Grapalat" w:hAnsi="GHEA Grapalat"/>
                <w:sz w:val="20"/>
                <w:szCs w:val="20"/>
                <w:lang w:val="hy-AM"/>
              </w:rPr>
            </w:pPr>
            <w:r>
              <w:rPr>
                <w:rStyle w:val="ypks7kbdpwfgdykd3qb9"/>
              </w:rPr>
              <w:t>Лицензионный</w:t>
            </w:r>
            <w:r>
              <w:t xml:space="preserve"> </w:t>
            </w:r>
            <w:r>
              <w:rPr>
                <w:rStyle w:val="ypks7kbdpwfgdykd3qb9"/>
              </w:rPr>
              <w:t>код</w:t>
            </w:r>
          </w:p>
        </w:tc>
        <w:tc>
          <w:tcPr>
            <w:tcW w:w="7371" w:type="dxa"/>
          </w:tcPr>
          <w:p w:rsidR="00EB5409" w:rsidRPr="00061DA9" w:rsidRDefault="00EB5409" w:rsidP="00EB5409">
            <w:pPr>
              <w:jc w:val="both"/>
              <w:rPr>
                <w:rFonts w:ascii="GHEA Grapalat" w:hAnsi="GHEA Grapalat"/>
                <w:sz w:val="20"/>
                <w:szCs w:val="20"/>
              </w:rPr>
            </w:pPr>
            <w:r w:rsidRPr="00FA46E0">
              <w:rPr>
                <w:rFonts w:ascii="GHEA Grapalat" w:hAnsi="GHEA Grapalat"/>
                <w:sz w:val="20"/>
                <w:szCs w:val="20"/>
                <w:lang w:val="hy-AM"/>
              </w:rPr>
              <w:t>0</w:t>
            </w:r>
            <w:r>
              <w:rPr>
                <w:rFonts w:ascii="GHEA Grapalat" w:hAnsi="GHEA Grapalat"/>
                <w:sz w:val="20"/>
                <w:szCs w:val="20"/>
              </w:rPr>
              <w:t>1</w:t>
            </w:r>
          </w:p>
        </w:tc>
      </w:tr>
      <w:tr w:rsidR="00EB5409" w:rsidRPr="00EB5409" w:rsidTr="00EB5409">
        <w:trPr>
          <w:trHeight w:val="814"/>
        </w:trPr>
        <w:tc>
          <w:tcPr>
            <w:tcW w:w="2977" w:type="dxa"/>
          </w:tcPr>
          <w:p w:rsidR="00EB5409" w:rsidRPr="00FA46E0" w:rsidRDefault="00052E63" w:rsidP="00EB5409">
            <w:pPr>
              <w:rPr>
                <w:rFonts w:ascii="GHEA Grapalat" w:hAnsi="GHEA Grapalat"/>
                <w:sz w:val="20"/>
                <w:szCs w:val="20"/>
                <w:lang w:val="hy-AM"/>
              </w:rPr>
            </w:pPr>
            <w:r>
              <w:rPr>
                <w:rStyle w:val="ypks7kbdpwfgdykd3qb9"/>
              </w:rPr>
              <w:t>Тип вкладки, которая</w:t>
            </w:r>
            <w:r>
              <w:t xml:space="preserve"> </w:t>
            </w:r>
            <w:r>
              <w:rPr>
                <w:rStyle w:val="ypks7kbdpwfgdykd3qb9"/>
              </w:rPr>
              <w:t>является неотъемлемой</w:t>
            </w:r>
            <w:r>
              <w:t xml:space="preserve"> </w:t>
            </w:r>
            <w:r>
              <w:rPr>
                <w:rStyle w:val="ypks7kbdpwfgdykd3qb9"/>
              </w:rPr>
              <w:t>частью лицензии</w:t>
            </w:r>
          </w:p>
        </w:tc>
        <w:tc>
          <w:tcPr>
            <w:tcW w:w="7371" w:type="dxa"/>
          </w:tcPr>
          <w:p w:rsidR="00EB5409" w:rsidRPr="00FA46E0" w:rsidRDefault="00052E63" w:rsidP="00EB5409">
            <w:pPr>
              <w:jc w:val="both"/>
              <w:rPr>
                <w:rFonts w:ascii="GHEA Grapalat" w:hAnsi="GHEA Grapalat"/>
                <w:sz w:val="20"/>
                <w:szCs w:val="20"/>
                <w:lang w:val="hy-AM"/>
              </w:rPr>
            </w:pPr>
            <w:r>
              <w:t>-</w:t>
            </w:r>
            <w:r>
              <w:rPr>
                <w:rStyle w:val="ypks7kbdpwfgdykd3qb9"/>
              </w:rPr>
              <w:t>Электромагистраль</w:t>
            </w:r>
            <w:r>
              <w:t xml:space="preserve"> (</w:t>
            </w:r>
            <w:r>
              <w:rPr>
                <w:rStyle w:val="ypks7kbdpwfgdykd3qb9"/>
              </w:rPr>
              <w:t>внутренние и внешние сети электромагистрали, электросети,</w:t>
            </w:r>
            <w:r>
              <w:t xml:space="preserve"> </w:t>
            </w:r>
            <w:r>
              <w:rPr>
                <w:rStyle w:val="ypks7kbdpwfgdykd3qb9"/>
              </w:rPr>
              <w:t>фотоэлектрические</w:t>
            </w:r>
            <w:r>
              <w:t xml:space="preserve"> </w:t>
            </w:r>
            <w:r>
              <w:rPr>
                <w:rStyle w:val="ypks7kbdpwfgdykd3qb9"/>
              </w:rPr>
              <w:t>и ветряные электростанции</w:t>
            </w:r>
            <w:r>
              <w:t>) -</w:t>
            </w:r>
            <w:proofErr w:type="spellStart"/>
            <w:r>
              <w:rPr>
                <w:rStyle w:val="ypks7kbdpwfgdykd3qb9"/>
              </w:rPr>
              <w:t>джрамата-Каррум</w:t>
            </w:r>
            <w:proofErr w:type="spellEnd"/>
            <w:r>
              <w:t xml:space="preserve"> </w:t>
            </w:r>
            <w:r>
              <w:rPr>
                <w:rStyle w:val="ypks7kbdpwfgdykd3qb9"/>
              </w:rPr>
              <w:t>и</w:t>
            </w:r>
            <w:r>
              <w:t xml:space="preserve"> </w:t>
            </w:r>
            <w:r>
              <w:rPr>
                <w:rStyle w:val="ypks7kbdpwfgdykd3qb9"/>
              </w:rPr>
              <w:t>дренаж</w:t>
            </w:r>
            <w:r>
              <w:t xml:space="preserve"> (</w:t>
            </w:r>
            <w:r>
              <w:rPr>
                <w:rStyle w:val="ypks7kbdpwfgdykd3qb9"/>
              </w:rPr>
              <w:t>внутренние</w:t>
            </w:r>
            <w:r>
              <w:t xml:space="preserve"> </w:t>
            </w:r>
            <w:r>
              <w:rPr>
                <w:rStyle w:val="ypks7kbdpwfgdykd3qb9"/>
              </w:rPr>
              <w:t>и внешние сети</w:t>
            </w:r>
            <w:r>
              <w:t xml:space="preserve"> </w:t>
            </w:r>
            <w:proofErr w:type="spellStart"/>
            <w:r>
              <w:rPr>
                <w:rStyle w:val="ypks7kbdpwfgdykd3qb9"/>
              </w:rPr>
              <w:t>джрамата-Каррум</w:t>
            </w:r>
            <w:proofErr w:type="spellEnd"/>
            <w:r>
              <w:t xml:space="preserve"> </w:t>
            </w:r>
            <w:r>
              <w:rPr>
                <w:rStyle w:val="ypks7kbdpwfgdykd3qb9"/>
              </w:rPr>
              <w:t>и</w:t>
            </w:r>
            <w:r>
              <w:t xml:space="preserve"> </w:t>
            </w:r>
            <w:r>
              <w:rPr>
                <w:rStyle w:val="ypks7kbdpwfgdykd3qb9"/>
              </w:rPr>
              <w:t>дренаж</w:t>
            </w:r>
            <w:r>
              <w:t>) -</w:t>
            </w:r>
            <w:r>
              <w:rPr>
                <w:rStyle w:val="ypks7kbdpwfgdykd3qb9"/>
              </w:rPr>
              <w:t>транспортные</w:t>
            </w:r>
            <w:r>
              <w:t xml:space="preserve"> </w:t>
            </w:r>
            <w:r>
              <w:rPr>
                <w:rStyle w:val="ypks7kbdpwfgdykd3qb9"/>
              </w:rPr>
              <w:t>пути</w:t>
            </w:r>
            <w:r>
              <w:t xml:space="preserve"> (</w:t>
            </w:r>
            <w:r>
              <w:rPr>
                <w:rStyle w:val="ypks7kbdpwfgdykd3qb9"/>
              </w:rPr>
              <w:t>автомобильные</w:t>
            </w:r>
            <w:r>
              <w:t xml:space="preserve"> </w:t>
            </w:r>
            <w:r>
              <w:rPr>
                <w:rStyle w:val="ypks7kbdpwfgdykd3qb9"/>
              </w:rPr>
              <w:t>дороги</w:t>
            </w:r>
            <w:r>
              <w:t xml:space="preserve">, </w:t>
            </w:r>
            <w:r>
              <w:rPr>
                <w:rStyle w:val="ypks7kbdpwfgdykd3qb9"/>
              </w:rPr>
              <w:t>железнодорожные</w:t>
            </w:r>
            <w:r>
              <w:t xml:space="preserve"> </w:t>
            </w:r>
            <w:r>
              <w:rPr>
                <w:rStyle w:val="ypks7kbdpwfgdykd3qb9"/>
              </w:rPr>
              <w:t>пути</w:t>
            </w:r>
            <w:r>
              <w:t xml:space="preserve"> </w:t>
            </w:r>
            <w:r>
              <w:rPr>
                <w:rStyle w:val="ypks7kbdpwfgdykd3qb9"/>
              </w:rPr>
              <w:t>и</w:t>
            </w:r>
            <w:r>
              <w:t xml:space="preserve"> </w:t>
            </w:r>
            <w:r>
              <w:rPr>
                <w:rStyle w:val="ypks7kbdpwfgdykd3qb9"/>
              </w:rPr>
              <w:t>авиационные</w:t>
            </w:r>
            <w:r>
              <w:t xml:space="preserve"> </w:t>
            </w:r>
            <w:r>
              <w:rPr>
                <w:rStyle w:val="ypks7kbdpwfgdykd3qb9"/>
              </w:rPr>
              <w:t>станции, искусственные</w:t>
            </w:r>
            <w:r>
              <w:t xml:space="preserve"> </w:t>
            </w:r>
            <w:r>
              <w:rPr>
                <w:rStyle w:val="ypks7kbdpwfgdykd3qb9"/>
              </w:rPr>
              <w:t>сооружения: мосты, туннели</w:t>
            </w:r>
            <w:r>
              <w:t xml:space="preserve">, </w:t>
            </w:r>
            <w:r>
              <w:rPr>
                <w:rStyle w:val="ypks7kbdpwfgdykd3qb9"/>
              </w:rPr>
              <w:t>путепроводы</w:t>
            </w:r>
            <w:r>
              <w:t xml:space="preserve">, </w:t>
            </w:r>
            <w:r>
              <w:rPr>
                <w:rStyle w:val="ypks7kbdpwfgdykd3qb9"/>
              </w:rPr>
              <w:t>эстакады</w:t>
            </w:r>
            <w:r>
              <w:t xml:space="preserve">, </w:t>
            </w:r>
            <w:r>
              <w:rPr>
                <w:rStyle w:val="ypks7kbdpwfgdykd3qb9"/>
              </w:rPr>
              <w:t>подпорные стены</w:t>
            </w:r>
            <w:r>
              <w:t xml:space="preserve"> </w:t>
            </w:r>
            <w:r>
              <w:rPr>
                <w:rStyle w:val="ypks7kbdpwfgdykd3qb9"/>
              </w:rPr>
              <w:t>и</w:t>
            </w:r>
            <w:r>
              <w:t xml:space="preserve"> </w:t>
            </w:r>
            <w:r>
              <w:rPr>
                <w:rStyle w:val="ypks7kbdpwfgdykd3qb9"/>
              </w:rPr>
              <w:t>т.д.</w:t>
            </w:r>
            <w:r>
              <w:t>)</w:t>
            </w:r>
          </w:p>
        </w:tc>
      </w:tr>
      <w:tr w:rsidR="00EB5409" w:rsidRPr="00FA46E0" w:rsidTr="00EB5409">
        <w:trPr>
          <w:trHeight w:val="185"/>
        </w:trPr>
        <w:tc>
          <w:tcPr>
            <w:tcW w:w="2977" w:type="dxa"/>
          </w:tcPr>
          <w:p w:rsidR="00EB5409" w:rsidRPr="00FA46E0" w:rsidRDefault="00EB5409" w:rsidP="00EB5409">
            <w:pPr>
              <w:jc w:val="both"/>
              <w:rPr>
                <w:rFonts w:ascii="GHEA Grapalat" w:hAnsi="GHEA Grapalat"/>
                <w:sz w:val="20"/>
                <w:szCs w:val="20"/>
                <w:lang w:val="hy-AM"/>
              </w:rPr>
            </w:pPr>
            <w:r>
              <w:rPr>
                <w:rFonts w:ascii="GHEA Grapalat" w:hAnsi="GHEA Grapalat"/>
                <w:sz w:val="20"/>
                <w:szCs w:val="20"/>
                <w:lang w:val="hy-AM"/>
              </w:rPr>
              <w:t>Ներդիրի ծածկագիր</w:t>
            </w:r>
          </w:p>
        </w:tc>
        <w:tc>
          <w:tcPr>
            <w:tcW w:w="7371" w:type="dxa"/>
          </w:tcPr>
          <w:p w:rsidR="00EB5409" w:rsidRPr="001A3768" w:rsidRDefault="00EB5409" w:rsidP="00EB5409">
            <w:pPr>
              <w:jc w:val="both"/>
              <w:rPr>
                <w:rFonts w:ascii="GHEA Grapalat" w:hAnsi="GHEA Grapalat"/>
                <w:sz w:val="20"/>
                <w:szCs w:val="20"/>
              </w:rPr>
            </w:pPr>
            <w:r w:rsidRPr="00FA46E0">
              <w:rPr>
                <w:rFonts w:ascii="GHEA Grapalat" w:hAnsi="GHEA Grapalat"/>
                <w:sz w:val="20"/>
                <w:szCs w:val="20"/>
                <w:lang w:val="hy-AM"/>
              </w:rPr>
              <w:t>0</w:t>
            </w:r>
            <w:r>
              <w:rPr>
                <w:rFonts w:ascii="GHEA Grapalat" w:hAnsi="GHEA Grapalat"/>
                <w:sz w:val="20"/>
                <w:szCs w:val="20"/>
              </w:rPr>
              <w:t>5, 08, 09</w:t>
            </w:r>
          </w:p>
        </w:tc>
      </w:tr>
    </w:tbl>
    <w:p w:rsidR="00052E63" w:rsidRDefault="00052E63" w:rsidP="00EB5409">
      <w:pPr>
        <w:spacing w:line="276" w:lineRule="auto"/>
        <w:jc w:val="both"/>
        <w:rPr>
          <w:rFonts w:ascii="GHEA Grapalat" w:hAnsi="GHEA Grapalat"/>
          <w:sz w:val="20"/>
          <w:szCs w:val="20"/>
          <w:lang w:val="hy-AM"/>
        </w:rPr>
      </w:pPr>
    </w:p>
    <w:p w:rsidR="00EB5409" w:rsidRDefault="00052E63" w:rsidP="00EB5409">
      <w:pPr>
        <w:spacing w:line="276" w:lineRule="auto"/>
        <w:jc w:val="both"/>
        <w:rPr>
          <w:rStyle w:val="ypks7kbdpwfgdykd3qb9"/>
        </w:rPr>
      </w:pPr>
      <w:r>
        <w:rPr>
          <w:rStyle w:val="ypks7kbdpwfgdykd3qb9"/>
        </w:rPr>
        <w:t>Сертификат непрерывного профессионального развития, выданный в порядке, установленном решением правительства РА № 2106-н от 30.11.2023 г.» Об утверждении порядка лицензирования и квалификации в области градостроительства", который, как минимум,</w:t>
      </w:r>
      <w:r>
        <w:t xml:space="preserve"> </w:t>
      </w:r>
      <w:r>
        <w:rPr>
          <w:rStyle w:val="ypks7kbdpwfgdykd3qb9"/>
        </w:rPr>
        <w:t>должен соответствовать</w:t>
      </w:r>
      <w:r>
        <w:t xml:space="preserve"> </w:t>
      </w:r>
      <w:r>
        <w:rPr>
          <w:rStyle w:val="ypks7kbdpwfgdykd3qb9"/>
        </w:rPr>
        <w:t>следующим требованиям</w:t>
      </w:r>
    </w:p>
    <w:p w:rsidR="00052E63" w:rsidRPr="00FA46E0" w:rsidRDefault="00052E63" w:rsidP="00EB5409">
      <w:pPr>
        <w:spacing w:line="276" w:lineRule="auto"/>
        <w:jc w:val="both"/>
        <w:rPr>
          <w:rFonts w:ascii="GHEA Grapalat" w:hAnsi="GHEA Grapalat"/>
          <w:i/>
          <w:sz w:val="20"/>
          <w:szCs w:val="20"/>
          <w:lang w:val="hy-AM"/>
        </w:rPr>
      </w:pPr>
    </w:p>
    <w:tbl>
      <w:tblPr>
        <w:tblStyle w:val="afe"/>
        <w:tblW w:w="10824" w:type="dxa"/>
        <w:tblInd w:w="-289" w:type="dxa"/>
        <w:tblCellMar>
          <w:top w:w="85" w:type="dxa"/>
          <w:bottom w:w="85" w:type="dxa"/>
        </w:tblCellMar>
        <w:tblLook w:val="04A0" w:firstRow="1" w:lastRow="0" w:firstColumn="1" w:lastColumn="0" w:noHBand="0" w:noVBand="1"/>
      </w:tblPr>
      <w:tblGrid>
        <w:gridCol w:w="1843"/>
        <w:gridCol w:w="6054"/>
        <w:gridCol w:w="2927"/>
      </w:tblGrid>
      <w:tr w:rsidR="00EB5409" w:rsidRPr="00FA46E0" w:rsidTr="00EB5409">
        <w:trPr>
          <w:trHeight w:val="297"/>
        </w:trPr>
        <w:tc>
          <w:tcPr>
            <w:tcW w:w="1843" w:type="dxa"/>
            <w:shd w:val="clear" w:color="auto" w:fill="C6D9F1" w:themeFill="text2" w:themeFillTint="33"/>
            <w:vAlign w:val="center"/>
          </w:tcPr>
          <w:p w:rsidR="00EB5409" w:rsidRPr="00FA46E0" w:rsidRDefault="00052E63" w:rsidP="00EB5409">
            <w:pPr>
              <w:jc w:val="center"/>
              <w:rPr>
                <w:rFonts w:ascii="GHEA Grapalat" w:hAnsi="GHEA Grapalat"/>
                <w:color w:val="000000" w:themeColor="text1"/>
                <w:sz w:val="20"/>
                <w:szCs w:val="20"/>
                <w:lang w:val="hy-AM"/>
              </w:rPr>
            </w:pPr>
            <w:bookmarkStart w:id="7" w:name="_Hlk188794475"/>
            <w:r>
              <w:rPr>
                <w:rStyle w:val="ypks7kbdpwfgdykd3qb9"/>
              </w:rPr>
              <w:t>Ч</w:t>
            </w:r>
            <w:r>
              <w:t xml:space="preserve"> </w:t>
            </w:r>
            <w:r>
              <w:rPr>
                <w:rStyle w:val="ypks7kbdpwfgdykd3qb9"/>
              </w:rPr>
              <w:t>/ ч</w:t>
            </w:r>
          </w:p>
        </w:tc>
        <w:tc>
          <w:tcPr>
            <w:tcW w:w="6054" w:type="dxa"/>
            <w:shd w:val="clear" w:color="auto" w:fill="C6D9F1" w:themeFill="text2" w:themeFillTint="33"/>
            <w:vAlign w:val="center"/>
          </w:tcPr>
          <w:p w:rsidR="00EB5409" w:rsidRPr="00FA46E0" w:rsidRDefault="00052E63" w:rsidP="00EB5409">
            <w:pPr>
              <w:rPr>
                <w:rFonts w:ascii="GHEA Grapalat" w:hAnsi="GHEA Grapalat"/>
                <w:color w:val="000000" w:themeColor="text1"/>
                <w:sz w:val="20"/>
                <w:szCs w:val="20"/>
                <w:lang w:val="hy-AM"/>
              </w:rPr>
            </w:pPr>
            <w:r>
              <w:rPr>
                <w:rStyle w:val="ypks7kbdpwfgdykd3qb9"/>
              </w:rPr>
              <w:t>Сертифицированная</w:t>
            </w:r>
            <w:r>
              <w:t xml:space="preserve"> </w:t>
            </w:r>
            <w:r>
              <w:rPr>
                <w:rStyle w:val="ypks7kbdpwfgdykd3qb9"/>
              </w:rPr>
              <w:t>профессия</w:t>
            </w:r>
          </w:p>
        </w:tc>
        <w:tc>
          <w:tcPr>
            <w:tcW w:w="2927" w:type="dxa"/>
            <w:shd w:val="clear" w:color="auto" w:fill="C6D9F1" w:themeFill="text2" w:themeFillTint="33"/>
          </w:tcPr>
          <w:p w:rsidR="00EB5409" w:rsidRPr="00FA46E0" w:rsidRDefault="00052E63" w:rsidP="00EB5409">
            <w:pPr>
              <w:rPr>
                <w:rFonts w:ascii="GHEA Grapalat" w:hAnsi="GHEA Grapalat"/>
                <w:color w:val="000000" w:themeColor="text1"/>
                <w:sz w:val="20"/>
                <w:szCs w:val="20"/>
                <w:lang w:val="hy-AM"/>
              </w:rPr>
            </w:pPr>
            <w:r>
              <w:rPr>
                <w:rStyle w:val="ypks7kbdpwfgdykd3qb9"/>
              </w:rPr>
              <w:t>Процедура</w:t>
            </w:r>
            <w:r>
              <w:t xml:space="preserve"> </w:t>
            </w:r>
            <w:r>
              <w:rPr>
                <w:rStyle w:val="ypks7kbdpwfgdykd3qb9"/>
              </w:rPr>
              <w:t>сертификации</w:t>
            </w:r>
          </w:p>
        </w:tc>
      </w:tr>
      <w:tr w:rsidR="00EB5409" w:rsidRPr="00FA46E0" w:rsidTr="00EB5409">
        <w:trPr>
          <w:trHeight w:val="590"/>
        </w:trPr>
        <w:tc>
          <w:tcPr>
            <w:tcW w:w="1843" w:type="dxa"/>
            <w:vAlign w:val="center"/>
          </w:tcPr>
          <w:p w:rsidR="00EB5409" w:rsidRPr="00FA46E0" w:rsidRDefault="00EB5409" w:rsidP="00EB5409">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6054" w:type="dxa"/>
            <w:vAlign w:val="center"/>
          </w:tcPr>
          <w:p w:rsidR="00EB5409" w:rsidRPr="00FA46E0" w:rsidRDefault="00052E63" w:rsidP="00EB5409">
            <w:pPr>
              <w:rPr>
                <w:rFonts w:ascii="GHEA Grapalat" w:hAnsi="GHEA Grapalat" w:cs="Arial Armenian"/>
                <w:b/>
                <w:color w:val="000000" w:themeColor="text1"/>
                <w:sz w:val="20"/>
                <w:szCs w:val="20"/>
                <w:lang w:val="hy-AM"/>
              </w:rPr>
            </w:pPr>
            <w:r>
              <w:rPr>
                <w:rStyle w:val="ypks7kbdpwfgdykd3qb9"/>
              </w:rPr>
              <w:t>2.1.5.</w:t>
            </w:r>
            <w:r>
              <w:t xml:space="preserve"> </w:t>
            </w:r>
            <w:r>
              <w:rPr>
                <w:rStyle w:val="ypks7kbdpwfgdykd3qb9"/>
              </w:rPr>
              <w:t>Транспортных</w:t>
            </w:r>
            <w:r>
              <w:t xml:space="preserve"> </w:t>
            </w:r>
            <w:r>
              <w:rPr>
                <w:rStyle w:val="ypks7kbdpwfgdykd3qb9"/>
              </w:rPr>
              <w:t>путей</w:t>
            </w:r>
            <w:r>
              <w:t xml:space="preserve"> </w:t>
            </w:r>
            <w:r>
              <w:rPr>
                <w:rStyle w:val="ypks7kbdpwfgdykd3qb9"/>
              </w:rPr>
              <w:t>и</w:t>
            </w:r>
            <w:r>
              <w:t xml:space="preserve"> </w:t>
            </w:r>
            <w:r>
              <w:rPr>
                <w:rStyle w:val="ypks7kbdpwfgdykd3qb9"/>
              </w:rPr>
              <w:t>сооружений</w:t>
            </w:r>
            <w:r>
              <w:t xml:space="preserve"> </w:t>
            </w:r>
            <w:r>
              <w:rPr>
                <w:rStyle w:val="ypks7kbdpwfgdykd3qb9"/>
              </w:rPr>
              <w:t>инженер-дизайнер</w:t>
            </w:r>
          </w:p>
        </w:tc>
        <w:tc>
          <w:tcPr>
            <w:tcW w:w="2927" w:type="dxa"/>
            <w:vAlign w:val="center"/>
          </w:tcPr>
          <w:p w:rsidR="00EB5409" w:rsidRPr="00061DA9" w:rsidRDefault="00052E63" w:rsidP="00EB5409">
            <w:pPr>
              <w:jc w:val="center"/>
              <w:rPr>
                <w:rFonts w:ascii="GHEA Grapalat" w:hAnsi="GHEA Grapalat"/>
                <w:color w:val="000000" w:themeColor="text1"/>
                <w:sz w:val="20"/>
                <w:szCs w:val="20"/>
              </w:rPr>
            </w:pPr>
            <w:r>
              <w:rPr>
                <w:rStyle w:val="ypks7kbdpwfgdykd3qb9"/>
              </w:rPr>
              <w:t>2-й или 3-й</w:t>
            </w:r>
          </w:p>
        </w:tc>
      </w:tr>
      <w:tr w:rsidR="00EB5409" w:rsidRPr="00FA46E0" w:rsidTr="00EB5409">
        <w:trPr>
          <w:trHeight w:val="590"/>
        </w:trPr>
        <w:tc>
          <w:tcPr>
            <w:tcW w:w="1843" w:type="dxa"/>
            <w:vAlign w:val="center"/>
          </w:tcPr>
          <w:p w:rsidR="00EB5409" w:rsidRPr="00061DA9" w:rsidRDefault="00EB5409" w:rsidP="00EB5409">
            <w:pPr>
              <w:jc w:val="center"/>
              <w:rPr>
                <w:rFonts w:ascii="GHEA Grapalat" w:hAnsi="GHEA Grapalat" w:cs="Arial Armenian"/>
                <w:b/>
                <w:color w:val="000000" w:themeColor="text1"/>
                <w:sz w:val="20"/>
                <w:szCs w:val="20"/>
              </w:rPr>
            </w:pPr>
            <w:r>
              <w:rPr>
                <w:rFonts w:ascii="GHEA Grapalat" w:hAnsi="GHEA Grapalat" w:cs="Arial Armenian"/>
                <w:b/>
                <w:color w:val="000000" w:themeColor="text1"/>
                <w:sz w:val="20"/>
                <w:szCs w:val="20"/>
              </w:rPr>
              <w:t>2.</w:t>
            </w:r>
          </w:p>
        </w:tc>
        <w:tc>
          <w:tcPr>
            <w:tcW w:w="6054" w:type="dxa"/>
            <w:vAlign w:val="center"/>
          </w:tcPr>
          <w:p w:rsidR="00EB5409" w:rsidRPr="00061DA9" w:rsidRDefault="00052E63" w:rsidP="00EB5409">
            <w:pPr>
              <w:shd w:val="clear" w:color="auto" w:fill="FFFFFF"/>
              <w:rPr>
                <w:rFonts w:ascii="Arial" w:hAnsi="Arial" w:cs="Arial"/>
                <w:color w:val="333333"/>
                <w:lang w:val="hy-AM"/>
              </w:rPr>
            </w:pPr>
            <w:r>
              <w:rPr>
                <w:rStyle w:val="ypks7kbdpwfgdykd3qb9"/>
              </w:rPr>
              <w:t>2.1.4.</w:t>
            </w:r>
            <w:r>
              <w:t xml:space="preserve"> </w:t>
            </w:r>
            <w:r>
              <w:rPr>
                <w:rStyle w:val="ypks7kbdpwfgdykd3qb9"/>
              </w:rPr>
              <w:t>Водоснабжения и водоотведения</w:t>
            </w:r>
            <w:r>
              <w:t xml:space="preserve"> </w:t>
            </w:r>
            <w:r>
              <w:rPr>
                <w:rStyle w:val="ypks7kbdpwfgdykd3qb9"/>
              </w:rPr>
              <w:t>инженер-дизайнер</w:t>
            </w:r>
          </w:p>
        </w:tc>
        <w:tc>
          <w:tcPr>
            <w:tcW w:w="2927" w:type="dxa"/>
            <w:vAlign w:val="center"/>
          </w:tcPr>
          <w:p w:rsidR="00EB5409" w:rsidRPr="00FA46E0" w:rsidRDefault="00052E63" w:rsidP="00EB5409">
            <w:pPr>
              <w:jc w:val="center"/>
              <w:rPr>
                <w:rFonts w:ascii="GHEA Grapalat" w:hAnsi="GHEA Grapalat" w:cs="Arial Armenian"/>
                <w:color w:val="000000" w:themeColor="text1"/>
                <w:sz w:val="20"/>
                <w:szCs w:val="20"/>
                <w:lang w:val="hy-AM"/>
              </w:rPr>
            </w:pPr>
            <w:r>
              <w:rPr>
                <w:rStyle w:val="ypks7kbdpwfgdykd3qb9"/>
              </w:rPr>
              <w:t>2-й или 3-й</w:t>
            </w:r>
          </w:p>
        </w:tc>
      </w:tr>
      <w:tr w:rsidR="00EB5409" w:rsidRPr="00FA46E0" w:rsidTr="00EB5409">
        <w:trPr>
          <w:trHeight w:val="590"/>
        </w:trPr>
        <w:tc>
          <w:tcPr>
            <w:tcW w:w="1843" w:type="dxa"/>
            <w:vAlign w:val="center"/>
          </w:tcPr>
          <w:p w:rsidR="00EB5409" w:rsidRDefault="00EB5409" w:rsidP="00EB5409">
            <w:pPr>
              <w:jc w:val="center"/>
              <w:rPr>
                <w:rFonts w:ascii="GHEA Grapalat" w:hAnsi="GHEA Grapalat" w:cs="Arial Armenian"/>
                <w:b/>
                <w:color w:val="000000" w:themeColor="text1"/>
                <w:sz w:val="20"/>
                <w:szCs w:val="20"/>
              </w:rPr>
            </w:pPr>
            <w:r>
              <w:rPr>
                <w:rFonts w:ascii="GHEA Grapalat" w:hAnsi="GHEA Grapalat" w:cs="Arial Armenian"/>
                <w:b/>
                <w:color w:val="000000" w:themeColor="text1"/>
                <w:sz w:val="20"/>
                <w:szCs w:val="20"/>
              </w:rPr>
              <w:t>3.</w:t>
            </w:r>
          </w:p>
        </w:tc>
        <w:tc>
          <w:tcPr>
            <w:tcW w:w="6054" w:type="dxa"/>
            <w:vAlign w:val="center"/>
          </w:tcPr>
          <w:p w:rsidR="00EB5409" w:rsidRPr="00061DA9" w:rsidRDefault="00052E63" w:rsidP="00EB5409">
            <w:pPr>
              <w:shd w:val="clear" w:color="auto" w:fill="FFFFFF"/>
              <w:rPr>
                <w:rFonts w:ascii="Arial" w:hAnsi="Arial" w:cs="Arial"/>
                <w:color w:val="333333"/>
              </w:rPr>
            </w:pPr>
            <w:r>
              <w:rPr>
                <w:rStyle w:val="ypks7kbdpwfgdykd3qb9"/>
              </w:rPr>
              <w:t>2.1.1.</w:t>
            </w:r>
            <w:r>
              <w:t xml:space="preserve"> </w:t>
            </w:r>
            <w:r>
              <w:rPr>
                <w:rStyle w:val="ypks7kbdpwfgdykd3qb9"/>
              </w:rPr>
              <w:t>Инженер-проектировщик в области энергетики</w:t>
            </w:r>
          </w:p>
        </w:tc>
        <w:tc>
          <w:tcPr>
            <w:tcW w:w="2927" w:type="dxa"/>
            <w:vAlign w:val="center"/>
          </w:tcPr>
          <w:p w:rsidR="00EB5409" w:rsidRPr="00FA46E0" w:rsidRDefault="00052E63" w:rsidP="00EB5409">
            <w:pPr>
              <w:jc w:val="center"/>
              <w:rPr>
                <w:rFonts w:ascii="GHEA Grapalat" w:hAnsi="GHEA Grapalat" w:cs="Arial Armenian"/>
                <w:color w:val="000000" w:themeColor="text1"/>
                <w:sz w:val="20"/>
                <w:szCs w:val="20"/>
                <w:lang w:val="hy-AM"/>
              </w:rPr>
            </w:pPr>
            <w:r>
              <w:rPr>
                <w:rStyle w:val="ypks7kbdpwfgdykd3qb9"/>
              </w:rPr>
              <w:t>2-й или 3-й</w:t>
            </w:r>
          </w:p>
        </w:tc>
      </w:tr>
      <w:bookmarkEnd w:id="7"/>
    </w:tbl>
    <w:p w:rsidR="00EB5409" w:rsidRPr="00153D7B" w:rsidRDefault="00EB5409" w:rsidP="00153D7B">
      <w:pPr>
        <w:widowControl w:val="0"/>
        <w:spacing w:after="160"/>
        <w:rPr>
          <w:rFonts w:ascii="GHEA Grapalat" w:hAnsi="GHEA Grapalat"/>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w:t>
      </w:r>
      <w:r w:rsidR="008B6D0D">
        <w:rPr>
          <w:rFonts w:ascii="GHEA Grapalat" w:hAnsi="GHEA Grapalat"/>
        </w:rPr>
        <w:lastRenderedPageBreak/>
        <w:t xml:space="preserve">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BF24CF" w:rsidRDefault="003D08B6" w:rsidP="003D08B6">
      <w:pPr>
        <w:widowControl w:val="0"/>
        <w:tabs>
          <w:tab w:val="left" w:pos="1134"/>
        </w:tabs>
        <w:spacing w:after="160" w:line="360" w:lineRule="auto"/>
        <w:ind w:firstLine="567"/>
        <w:jc w:val="both"/>
        <w:rPr>
          <w:rFonts w:ascii="GHEA Grapalat" w:hAnsi="GHEA Grapalat" w:cs="Arial"/>
          <w:strike/>
        </w:rPr>
      </w:pPr>
      <w:r w:rsidRPr="00BF24CF">
        <w:rPr>
          <w:rFonts w:ascii="GHEA Grapalat" w:hAnsi="GHEA Grapalat"/>
          <w:strike/>
        </w:rPr>
        <w:t>2)</w:t>
      </w:r>
      <w:r w:rsidRPr="00BF24CF">
        <w:rPr>
          <w:rFonts w:ascii="GHEA Grapalat" w:hAnsi="GHEA Grapalat"/>
          <w:strike/>
        </w:rPr>
        <w:tab/>
        <w:t>технические средства,</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BF24CF">
        <w:rPr>
          <w:rFonts w:ascii="GHEA Grapalat" w:hAnsi="GHEA Grapalat"/>
          <w:strike/>
        </w:rPr>
        <w:t>)</w:t>
      </w:r>
      <w:r w:rsidRPr="00BF24CF">
        <w:rPr>
          <w:rFonts w:ascii="GHEA Grapalat" w:hAnsi="GHEA Grapalat"/>
          <w:strike/>
        </w:rPr>
        <w:tab/>
        <w:t>финансовые средства,</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75"/>
        <w:gridCol w:w="3261"/>
        <w:gridCol w:w="3028"/>
        <w:gridCol w:w="2322"/>
      </w:tblGrid>
      <w:tr w:rsidR="003D08B6" w:rsidTr="00B87ED9">
        <w:tc>
          <w:tcPr>
            <w:tcW w:w="675" w:type="dxa"/>
          </w:tcPr>
          <w:p w:rsidR="003D08B6" w:rsidRDefault="003D08B6" w:rsidP="00B87ED9">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B87ED9">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B87ED9">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D08B6" w:rsidRPr="00DE0D4A" w:rsidRDefault="003D08B6" w:rsidP="00B87ED9">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B87ED9">
        <w:tc>
          <w:tcPr>
            <w:tcW w:w="675" w:type="dxa"/>
          </w:tcPr>
          <w:p w:rsidR="003D08B6" w:rsidRDefault="003D08B6" w:rsidP="00B87ED9">
            <w:pPr>
              <w:widowControl w:val="0"/>
              <w:tabs>
                <w:tab w:val="left" w:pos="1134"/>
              </w:tabs>
              <w:spacing w:after="160"/>
              <w:jc w:val="both"/>
              <w:rPr>
                <w:rFonts w:ascii="GHEA Grapalat" w:hAnsi="GHEA Grapalat"/>
                <w:color w:val="000000"/>
              </w:rPr>
            </w:pPr>
          </w:p>
        </w:tc>
        <w:tc>
          <w:tcPr>
            <w:tcW w:w="3261" w:type="dxa"/>
          </w:tcPr>
          <w:p w:rsidR="003D08B6" w:rsidRDefault="003D08B6" w:rsidP="00B87ED9">
            <w:pPr>
              <w:widowControl w:val="0"/>
              <w:tabs>
                <w:tab w:val="left" w:pos="1134"/>
              </w:tabs>
              <w:spacing w:after="160"/>
              <w:jc w:val="both"/>
              <w:rPr>
                <w:rFonts w:ascii="GHEA Grapalat" w:hAnsi="GHEA Grapalat"/>
                <w:color w:val="000000"/>
              </w:rPr>
            </w:pPr>
          </w:p>
        </w:tc>
        <w:tc>
          <w:tcPr>
            <w:tcW w:w="3028" w:type="dxa"/>
          </w:tcPr>
          <w:p w:rsidR="003D08B6" w:rsidRDefault="003D08B6" w:rsidP="00B87ED9">
            <w:pPr>
              <w:widowControl w:val="0"/>
              <w:tabs>
                <w:tab w:val="left" w:pos="1134"/>
              </w:tabs>
              <w:spacing w:after="160"/>
              <w:jc w:val="both"/>
              <w:rPr>
                <w:rFonts w:ascii="GHEA Grapalat" w:hAnsi="GHEA Grapalat"/>
                <w:color w:val="000000"/>
              </w:rPr>
            </w:pPr>
          </w:p>
        </w:tc>
        <w:tc>
          <w:tcPr>
            <w:tcW w:w="2322" w:type="dxa"/>
          </w:tcPr>
          <w:p w:rsidR="003D08B6" w:rsidRDefault="003D08B6" w:rsidP="00B87ED9">
            <w:pPr>
              <w:widowControl w:val="0"/>
              <w:tabs>
                <w:tab w:val="left" w:pos="1134"/>
              </w:tabs>
              <w:spacing w:after="160"/>
              <w:jc w:val="both"/>
              <w:rPr>
                <w:rFonts w:ascii="GHEA Grapalat" w:hAnsi="GHEA Grapalat"/>
                <w:color w:val="000000"/>
              </w:rPr>
            </w:pPr>
          </w:p>
        </w:tc>
      </w:tr>
      <w:tr w:rsidR="003D08B6" w:rsidTr="00B87ED9">
        <w:tc>
          <w:tcPr>
            <w:tcW w:w="675" w:type="dxa"/>
          </w:tcPr>
          <w:p w:rsidR="003D08B6" w:rsidRDefault="003D08B6" w:rsidP="00B87ED9">
            <w:pPr>
              <w:widowControl w:val="0"/>
              <w:tabs>
                <w:tab w:val="left" w:pos="1134"/>
              </w:tabs>
              <w:spacing w:after="160"/>
              <w:jc w:val="both"/>
              <w:rPr>
                <w:rFonts w:ascii="GHEA Grapalat" w:hAnsi="GHEA Grapalat"/>
                <w:color w:val="000000"/>
              </w:rPr>
            </w:pPr>
          </w:p>
        </w:tc>
        <w:tc>
          <w:tcPr>
            <w:tcW w:w="3261" w:type="dxa"/>
          </w:tcPr>
          <w:p w:rsidR="003D08B6" w:rsidRDefault="003D08B6" w:rsidP="00B87ED9">
            <w:pPr>
              <w:widowControl w:val="0"/>
              <w:tabs>
                <w:tab w:val="left" w:pos="1134"/>
              </w:tabs>
              <w:spacing w:after="160"/>
              <w:jc w:val="both"/>
              <w:rPr>
                <w:rFonts w:ascii="GHEA Grapalat" w:hAnsi="GHEA Grapalat"/>
                <w:color w:val="000000"/>
              </w:rPr>
            </w:pPr>
          </w:p>
        </w:tc>
        <w:tc>
          <w:tcPr>
            <w:tcW w:w="3028" w:type="dxa"/>
          </w:tcPr>
          <w:p w:rsidR="003D08B6" w:rsidRDefault="003D08B6" w:rsidP="00B87ED9">
            <w:pPr>
              <w:widowControl w:val="0"/>
              <w:tabs>
                <w:tab w:val="left" w:pos="1134"/>
              </w:tabs>
              <w:spacing w:after="160"/>
              <w:jc w:val="both"/>
              <w:rPr>
                <w:rFonts w:ascii="GHEA Grapalat" w:hAnsi="GHEA Grapalat"/>
                <w:color w:val="000000"/>
              </w:rPr>
            </w:pPr>
          </w:p>
        </w:tc>
        <w:tc>
          <w:tcPr>
            <w:tcW w:w="2322" w:type="dxa"/>
          </w:tcPr>
          <w:p w:rsidR="003D08B6" w:rsidRDefault="003D08B6" w:rsidP="00B87ED9">
            <w:pPr>
              <w:widowControl w:val="0"/>
              <w:tabs>
                <w:tab w:val="left" w:pos="1134"/>
              </w:tabs>
              <w:spacing w:after="160"/>
              <w:jc w:val="both"/>
              <w:rPr>
                <w:rFonts w:ascii="GHEA Grapalat" w:hAnsi="GHEA Grapalat"/>
                <w:color w:val="000000"/>
              </w:rPr>
            </w:pP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 xml:space="preserve">мере </w:t>
      </w:r>
      <w:proofErr w:type="gramStart"/>
      <w:r w:rsidRPr="000C124C">
        <w:rPr>
          <w:rStyle w:val="ezkurwreuab5ozgtqnkl"/>
          <w:i/>
          <w:sz w:val="22"/>
          <w:szCs w:val="22"/>
        </w:rPr>
        <w:t>необходимости</w:t>
      </w:r>
      <w:r w:rsidR="00B17063">
        <w:rPr>
          <w:rStyle w:val="ezkurwreuab5ozgtqnkl"/>
          <w:i/>
          <w:sz w:val="22"/>
          <w:szCs w:val="22"/>
        </w:rPr>
        <w:t>.</w:t>
      </w:r>
      <w:r w:rsidRPr="000C124C">
        <w:rPr>
          <w:rStyle w:val="ezkurwreuab5ozgtqnkl"/>
          <w:i/>
          <w:sz w:val="22"/>
          <w:szCs w:val="22"/>
        </w:rPr>
        <w:t>.</w:t>
      </w:r>
      <w:proofErr w:type="gramEnd"/>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Pr="00BF24CF" w:rsidRDefault="003D08B6" w:rsidP="003D08B6">
      <w:pPr>
        <w:widowControl w:val="0"/>
        <w:tabs>
          <w:tab w:val="left" w:pos="1134"/>
        </w:tabs>
        <w:spacing w:after="160" w:line="360" w:lineRule="auto"/>
        <w:ind w:firstLine="567"/>
        <w:jc w:val="both"/>
        <w:rPr>
          <w:rFonts w:ascii="GHEA Grapalat" w:hAnsi="GHEA Grapalat" w:cs="Arial Armenian"/>
          <w:strike/>
        </w:rPr>
      </w:pPr>
      <w:r w:rsidRPr="00BF24CF">
        <w:rPr>
          <w:rFonts w:ascii="GHEA Grapalat" w:hAnsi="GHEA Grapalat"/>
          <w:strike/>
        </w:rPr>
        <w:lastRenderedPageBreak/>
        <w:t>2)</w:t>
      </w:r>
      <w:r w:rsidRPr="00BF24CF">
        <w:rPr>
          <w:rFonts w:ascii="GHEA Grapalat" w:hAnsi="GHEA Grapalat"/>
          <w:strike/>
        </w:rPr>
        <w:tab/>
        <w:t>квалификационный критерий "Технические средства" устанавливается и оценивается в следующем порядке:</w:t>
      </w:r>
    </w:p>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rPr>
        <w:t>для исполнения договора требуются следующие технические средства</w:t>
      </w:r>
    </w:p>
    <w:tbl>
      <w:tblPr>
        <w:tblStyle w:val="afe"/>
        <w:tblW w:w="10345" w:type="dxa"/>
        <w:tblLook w:val="04A0" w:firstRow="1" w:lastRow="0" w:firstColumn="1" w:lastColumn="0" w:noHBand="0" w:noVBand="1"/>
      </w:tblPr>
      <w:tblGrid>
        <w:gridCol w:w="456"/>
        <w:gridCol w:w="1790"/>
        <w:gridCol w:w="771"/>
        <w:gridCol w:w="1428"/>
        <w:gridCol w:w="2089"/>
        <w:gridCol w:w="1532"/>
        <w:gridCol w:w="2279"/>
      </w:tblGrid>
      <w:tr w:rsidR="003D08B6" w:rsidRPr="00BF24CF" w:rsidTr="00B87ED9">
        <w:tc>
          <w:tcPr>
            <w:tcW w:w="456" w:type="dxa"/>
          </w:tcPr>
          <w:p w:rsidR="003D08B6" w:rsidRPr="00BF24CF" w:rsidRDefault="003D08B6" w:rsidP="00B87ED9">
            <w:pPr>
              <w:jc w:val="center"/>
              <w:rPr>
                <w:rFonts w:ascii="GHEA Grapalat" w:hAnsi="GHEA Grapalat" w:cs="Arial"/>
                <w:strike/>
                <w:sz w:val="20"/>
                <w:lang w:val="hy-AM"/>
              </w:rPr>
            </w:pPr>
            <w:r w:rsidRPr="00BF24CF">
              <w:rPr>
                <w:rFonts w:ascii="GHEA Grapalat" w:hAnsi="GHEA Grapalat" w:cs="Arial"/>
                <w:strike/>
                <w:sz w:val="20"/>
              </w:rPr>
              <w:t>N</w:t>
            </w:r>
          </w:p>
        </w:tc>
        <w:tc>
          <w:tcPr>
            <w:tcW w:w="1790" w:type="dxa"/>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Наименование технического средства</w:t>
            </w:r>
          </w:p>
        </w:tc>
        <w:tc>
          <w:tcPr>
            <w:tcW w:w="771"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Тип</w:t>
            </w:r>
          </w:p>
        </w:tc>
        <w:tc>
          <w:tcPr>
            <w:tcW w:w="1428"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Требуемое количество</w:t>
            </w:r>
          </w:p>
        </w:tc>
        <w:tc>
          <w:tcPr>
            <w:tcW w:w="2089"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Марка, государственный номер (при наличии) и дата производства технического средства</w:t>
            </w:r>
          </w:p>
        </w:tc>
        <w:tc>
          <w:tcPr>
            <w:tcW w:w="1532"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Вид права на техническое средство</w:t>
            </w:r>
          </w:p>
        </w:tc>
        <w:tc>
          <w:tcPr>
            <w:tcW w:w="2279" w:type="dxa"/>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Требуемые документы и условия к последним</w:t>
            </w:r>
          </w:p>
        </w:tc>
      </w:tr>
      <w:tr w:rsidR="003D08B6" w:rsidRPr="00BF24CF" w:rsidTr="00B87ED9">
        <w:tc>
          <w:tcPr>
            <w:tcW w:w="456" w:type="dxa"/>
          </w:tcPr>
          <w:p w:rsidR="003D08B6" w:rsidRPr="00BF24CF" w:rsidRDefault="003D08B6" w:rsidP="00B87ED9">
            <w:pPr>
              <w:jc w:val="both"/>
              <w:rPr>
                <w:rFonts w:ascii="GHEA Grapalat" w:hAnsi="GHEA Grapalat" w:cs="Arial"/>
                <w:strike/>
                <w:sz w:val="20"/>
                <w:lang w:val="hy-AM"/>
              </w:rPr>
            </w:pPr>
          </w:p>
        </w:tc>
        <w:tc>
          <w:tcPr>
            <w:tcW w:w="1790" w:type="dxa"/>
          </w:tcPr>
          <w:p w:rsidR="003D08B6" w:rsidRPr="00BF24CF" w:rsidRDefault="003D08B6" w:rsidP="00B87ED9">
            <w:pPr>
              <w:jc w:val="both"/>
              <w:rPr>
                <w:rFonts w:ascii="GHEA Grapalat" w:hAnsi="GHEA Grapalat" w:cs="Arial"/>
                <w:strike/>
                <w:sz w:val="20"/>
                <w:lang w:val="hy-AM"/>
              </w:rPr>
            </w:pPr>
          </w:p>
        </w:tc>
        <w:tc>
          <w:tcPr>
            <w:tcW w:w="771" w:type="dxa"/>
          </w:tcPr>
          <w:p w:rsidR="003D08B6" w:rsidRPr="00BF24CF" w:rsidRDefault="003D08B6" w:rsidP="00B87ED9">
            <w:pPr>
              <w:jc w:val="both"/>
              <w:rPr>
                <w:rFonts w:ascii="GHEA Grapalat" w:hAnsi="GHEA Grapalat" w:cs="Arial"/>
                <w:strike/>
                <w:sz w:val="20"/>
                <w:lang w:val="hy-AM"/>
              </w:rPr>
            </w:pPr>
          </w:p>
        </w:tc>
        <w:tc>
          <w:tcPr>
            <w:tcW w:w="1428" w:type="dxa"/>
          </w:tcPr>
          <w:p w:rsidR="003D08B6" w:rsidRPr="00BF24CF" w:rsidRDefault="003D08B6" w:rsidP="00B87ED9">
            <w:pPr>
              <w:jc w:val="both"/>
              <w:rPr>
                <w:rFonts w:ascii="GHEA Grapalat" w:hAnsi="GHEA Grapalat" w:cs="Arial"/>
                <w:strike/>
                <w:sz w:val="20"/>
                <w:lang w:val="hy-AM"/>
              </w:rPr>
            </w:pPr>
          </w:p>
        </w:tc>
        <w:tc>
          <w:tcPr>
            <w:tcW w:w="2089" w:type="dxa"/>
          </w:tcPr>
          <w:p w:rsidR="003D08B6" w:rsidRPr="00BF24CF" w:rsidRDefault="003D08B6" w:rsidP="00B87ED9">
            <w:pPr>
              <w:jc w:val="both"/>
              <w:rPr>
                <w:rFonts w:ascii="GHEA Grapalat" w:hAnsi="GHEA Grapalat" w:cs="Arial"/>
                <w:strike/>
                <w:sz w:val="20"/>
                <w:lang w:val="hy-AM"/>
              </w:rPr>
            </w:pPr>
          </w:p>
        </w:tc>
        <w:tc>
          <w:tcPr>
            <w:tcW w:w="1532" w:type="dxa"/>
          </w:tcPr>
          <w:p w:rsidR="003D08B6" w:rsidRPr="00BF24CF" w:rsidRDefault="003D08B6" w:rsidP="00B87ED9">
            <w:pPr>
              <w:jc w:val="both"/>
              <w:rPr>
                <w:rFonts w:ascii="GHEA Grapalat" w:hAnsi="GHEA Grapalat" w:cs="Arial"/>
                <w:strike/>
                <w:sz w:val="20"/>
                <w:lang w:val="hy-AM"/>
              </w:rPr>
            </w:pPr>
          </w:p>
        </w:tc>
        <w:tc>
          <w:tcPr>
            <w:tcW w:w="2279" w:type="dxa"/>
          </w:tcPr>
          <w:p w:rsidR="003D08B6" w:rsidRPr="00BF24CF" w:rsidRDefault="003D08B6" w:rsidP="00B87ED9">
            <w:pPr>
              <w:jc w:val="both"/>
              <w:rPr>
                <w:rFonts w:ascii="GHEA Grapalat" w:hAnsi="GHEA Grapalat" w:cs="Arial"/>
                <w:strike/>
                <w:sz w:val="20"/>
                <w:lang w:val="hy-AM"/>
              </w:rPr>
            </w:pPr>
          </w:p>
        </w:tc>
      </w:tr>
      <w:tr w:rsidR="003D08B6" w:rsidRPr="00BF24CF" w:rsidTr="00B87ED9">
        <w:tc>
          <w:tcPr>
            <w:tcW w:w="456" w:type="dxa"/>
          </w:tcPr>
          <w:p w:rsidR="003D08B6" w:rsidRPr="00BF24CF" w:rsidRDefault="003D08B6" w:rsidP="00B87ED9">
            <w:pPr>
              <w:jc w:val="both"/>
              <w:rPr>
                <w:rFonts w:ascii="GHEA Grapalat" w:hAnsi="GHEA Grapalat" w:cs="Arial"/>
                <w:strike/>
                <w:sz w:val="20"/>
                <w:lang w:val="hy-AM"/>
              </w:rPr>
            </w:pPr>
          </w:p>
        </w:tc>
        <w:tc>
          <w:tcPr>
            <w:tcW w:w="1790" w:type="dxa"/>
          </w:tcPr>
          <w:p w:rsidR="003D08B6" w:rsidRPr="00BF24CF" w:rsidRDefault="003D08B6" w:rsidP="00B87ED9">
            <w:pPr>
              <w:jc w:val="both"/>
              <w:rPr>
                <w:rFonts w:ascii="GHEA Grapalat" w:hAnsi="GHEA Grapalat" w:cs="Arial"/>
                <w:strike/>
                <w:sz w:val="20"/>
                <w:lang w:val="hy-AM"/>
              </w:rPr>
            </w:pPr>
          </w:p>
        </w:tc>
        <w:tc>
          <w:tcPr>
            <w:tcW w:w="771" w:type="dxa"/>
          </w:tcPr>
          <w:p w:rsidR="003D08B6" w:rsidRPr="00BF24CF" w:rsidRDefault="003D08B6" w:rsidP="00B87ED9">
            <w:pPr>
              <w:jc w:val="both"/>
              <w:rPr>
                <w:rFonts w:ascii="GHEA Grapalat" w:hAnsi="GHEA Grapalat" w:cs="Arial"/>
                <w:strike/>
                <w:sz w:val="20"/>
                <w:lang w:val="hy-AM"/>
              </w:rPr>
            </w:pPr>
          </w:p>
        </w:tc>
        <w:tc>
          <w:tcPr>
            <w:tcW w:w="1428" w:type="dxa"/>
          </w:tcPr>
          <w:p w:rsidR="003D08B6" w:rsidRPr="00BF24CF" w:rsidRDefault="003D08B6" w:rsidP="00B87ED9">
            <w:pPr>
              <w:jc w:val="both"/>
              <w:rPr>
                <w:rFonts w:ascii="GHEA Grapalat" w:hAnsi="GHEA Grapalat" w:cs="Arial"/>
                <w:strike/>
                <w:sz w:val="20"/>
                <w:lang w:val="hy-AM"/>
              </w:rPr>
            </w:pPr>
          </w:p>
        </w:tc>
        <w:tc>
          <w:tcPr>
            <w:tcW w:w="2089" w:type="dxa"/>
          </w:tcPr>
          <w:p w:rsidR="003D08B6" w:rsidRPr="00BF24CF" w:rsidRDefault="003D08B6" w:rsidP="00B87ED9">
            <w:pPr>
              <w:jc w:val="both"/>
              <w:rPr>
                <w:rFonts w:ascii="GHEA Grapalat" w:hAnsi="GHEA Grapalat" w:cs="Arial"/>
                <w:strike/>
                <w:sz w:val="20"/>
                <w:lang w:val="hy-AM"/>
              </w:rPr>
            </w:pPr>
          </w:p>
        </w:tc>
        <w:tc>
          <w:tcPr>
            <w:tcW w:w="1532" w:type="dxa"/>
          </w:tcPr>
          <w:p w:rsidR="003D08B6" w:rsidRPr="00BF24CF" w:rsidRDefault="003D08B6" w:rsidP="00B87ED9">
            <w:pPr>
              <w:jc w:val="both"/>
              <w:rPr>
                <w:rFonts w:ascii="GHEA Grapalat" w:hAnsi="GHEA Grapalat" w:cs="Arial"/>
                <w:strike/>
                <w:sz w:val="20"/>
                <w:lang w:val="hy-AM"/>
              </w:rPr>
            </w:pPr>
          </w:p>
        </w:tc>
        <w:tc>
          <w:tcPr>
            <w:tcW w:w="2279" w:type="dxa"/>
          </w:tcPr>
          <w:p w:rsidR="003D08B6" w:rsidRPr="00BF24CF" w:rsidRDefault="003D08B6" w:rsidP="00B87ED9">
            <w:pPr>
              <w:jc w:val="both"/>
              <w:rPr>
                <w:rFonts w:ascii="GHEA Grapalat" w:hAnsi="GHEA Grapalat" w:cs="Arial"/>
                <w:strike/>
                <w:sz w:val="20"/>
                <w:lang w:val="hy-AM"/>
              </w:rPr>
            </w:pPr>
          </w:p>
        </w:tc>
      </w:tr>
      <w:tr w:rsidR="003D08B6" w:rsidRPr="00BF24CF" w:rsidTr="00B87ED9">
        <w:tc>
          <w:tcPr>
            <w:tcW w:w="456" w:type="dxa"/>
          </w:tcPr>
          <w:p w:rsidR="003D08B6" w:rsidRPr="00BF24CF" w:rsidRDefault="003D08B6" w:rsidP="00B87ED9">
            <w:pPr>
              <w:jc w:val="both"/>
              <w:rPr>
                <w:rFonts w:ascii="GHEA Grapalat" w:hAnsi="GHEA Grapalat" w:cs="Arial"/>
                <w:strike/>
                <w:sz w:val="20"/>
                <w:lang w:val="hy-AM"/>
              </w:rPr>
            </w:pPr>
          </w:p>
        </w:tc>
        <w:tc>
          <w:tcPr>
            <w:tcW w:w="1790" w:type="dxa"/>
          </w:tcPr>
          <w:p w:rsidR="003D08B6" w:rsidRPr="00BF24CF" w:rsidRDefault="003D08B6" w:rsidP="00B87ED9">
            <w:pPr>
              <w:jc w:val="both"/>
              <w:rPr>
                <w:rFonts w:ascii="GHEA Grapalat" w:hAnsi="GHEA Grapalat" w:cs="Arial"/>
                <w:strike/>
                <w:sz w:val="20"/>
                <w:lang w:val="hy-AM"/>
              </w:rPr>
            </w:pPr>
          </w:p>
        </w:tc>
        <w:tc>
          <w:tcPr>
            <w:tcW w:w="771" w:type="dxa"/>
          </w:tcPr>
          <w:p w:rsidR="003D08B6" w:rsidRPr="00BF24CF" w:rsidRDefault="003D08B6" w:rsidP="00B87ED9">
            <w:pPr>
              <w:jc w:val="both"/>
              <w:rPr>
                <w:rFonts w:ascii="GHEA Grapalat" w:hAnsi="GHEA Grapalat" w:cs="Arial"/>
                <w:strike/>
                <w:sz w:val="20"/>
                <w:lang w:val="hy-AM"/>
              </w:rPr>
            </w:pPr>
          </w:p>
        </w:tc>
        <w:tc>
          <w:tcPr>
            <w:tcW w:w="1428" w:type="dxa"/>
          </w:tcPr>
          <w:p w:rsidR="003D08B6" w:rsidRPr="00BF24CF" w:rsidRDefault="003D08B6" w:rsidP="00B87ED9">
            <w:pPr>
              <w:jc w:val="both"/>
              <w:rPr>
                <w:rFonts w:ascii="GHEA Grapalat" w:hAnsi="GHEA Grapalat" w:cs="Arial"/>
                <w:strike/>
                <w:sz w:val="20"/>
                <w:lang w:val="hy-AM"/>
              </w:rPr>
            </w:pPr>
          </w:p>
        </w:tc>
        <w:tc>
          <w:tcPr>
            <w:tcW w:w="2089" w:type="dxa"/>
          </w:tcPr>
          <w:p w:rsidR="003D08B6" w:rsidRPr="00BF24CF" w:rsidRDefault="003D08B6" w:rsidP="00B87ED9">
            <w:pPr>
              <w:jc w:val="both"/>
              <w:rPr>
                <w:rFonts w:ascii="GHEA Grapalat" w:hAnsi="GHEA Grapalat" w:cs="Arial"/>
                <w:strike/>
                <w:sz w:val="20"/>
                <w:lang w:val="hy-AM"/>
              </w:rPr>
            </w:pPr>
          </w:p>
        </w:tc>
        <w:tc>
          <w:tcPr>
            <w:tcW w:w="1532" w:type="dxa"/>
          </w:tcPr>
          <w:p w:rsidR="003D08B6" w:rsidRPr="00BF24CF" w:rsidRDefault="003D08B6" w:rsidP="00B87ED9">
            <w:pPr>
              <w:jc w:val="both"/>
              <w:rPr>
                <w:rFonts w:ascii="GHEA Grapalat" w:hAnsi="GHEA Grapalat" w:cs="Arial"/>
                <w:strike/>
                <w:sz w:val="20"/>
                <w:lang w:val="hy-AM"/>
              </w:rPr>
            </w:pPr>
          </w:p>
        </w:tc>
        <w:tc>
          <w:tcPr>
            <w:tcW w:w="2279" w:type="dxa"/>
          </w:tcPr>
          <w:p w:rsidR="003D08B6" w:rsidRPr="00BF24CF" w:rsidRDefault="003D08B6" w:rsidP="00B87ED9">
            <w:pPr>
              <w:jc w:val="both"/>
              <w:rPr>
                <w:rFonts w:ascii="GHEA Grapalat" w:hAnsi="GHEA Grapalat" w:cs="Arial"/>
                <w:strike/>
                <w:sz w:val="20"/>
                <w:lang w:val="hy-AM"/>
              </w:rPr>
            </w:pPr>
          </w:p>
        </w:tc>
      </w:tr>
    </w:tbl>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lang w:val="hy-AM"/>
        </w:rPr>
        <w:t>3</w:t>
      </w:r>
      <w:r w:rsidRPr="00BF24CF">
        <w:rPr>
          <w:rFonts w:ascii="GHEA Grapalat" w:hAnsi="GHEA Grapalat"/>
          <w:strike/>
        </w:rPr>
        <w:t>)</w:t>
      </w:r>
      <w:r w:rsidRPr="00BF24CF">
        <w:rPr>
          <w:rFonts w:ascii="GHEA Grapalat" w:hAnsi="GHEA Grapalat"/>
          <w:strike/>
        </w:rPr>
        <w:tab/>
        <w:t>квалификационный критерий "Финансовые средства" устанавливается и оценивается в следующем порядке:</w:t>
      </w:r>
    </w:p>
    <w:tbl>
      <w:tblPr>
        <w:tblStyle w:val="afe"/>
        <w:tblW w:w="10345" w:type="dxa"/>
        <w:tblLook w:val="04A0" w:firstRow="1" w:lastRow="0" w:firstColumn="1" w:lastColumn="0" w:noHBand="0" w:noVBand="1"/>
      </w:tblPr>
      <w:tblGrid>
        <w:gridCol w:w="535"/>
        <w:gridCol w:w="3753"/>
        <w:gridCol w:w="6057"/>
      </w:tblGrid>
      <w:tr w:rsidR="003D08B6" w:rsidRPr="00BF24CF" w:rsidTr="00B87ED9">
        <w:trPr>
          <w:trHeight w:val="422"/>
        </w:trPr>
        <w:tc>
          <w:tcPr>
            <w:tcW w:w="535" w:type="dxa"/>
          </w:tcPr>
          <w:p w:rsidR="003D08B6" w:rsidRPr="00BF24CF" w:rsidRDefault="003D08B6" w:rsidP="00B87ED9">
            <w:pPr>
              <w:jc w:val="center"/>
              <w:rPr>
                <w:rFonts w:ascii="GHEA Grapalat" w:hAnsi="GHEA Grapalat" w:cs="Arial Armenian"/>
                <w:strike/>
                <w:sz w:val="20"/>
                <w:lang w:val="hy-AM"/>
              </w:rPr>
            </w:pPr>
            <w:r w:rsidRPr="00BF24CF">
              <w:rPr>
                <w:rFonts w:ascii="GHEA Grapalat" w:hAnsi="GHEA Grapalat" w:cs="Arial Armenian"/>
                <w:strike/>
                <w:sz w:val="20"/>
              </w:rPr>
              <w:t>N</w:t>
            </w:r>
          </w:p>
        </w:tc>
        <w:tc>
          <w:tcPr>
            <w:tcW w:w="3753" w:type="dxa"/>
          </w:tcPr>
          <w:p w:rsidR="003D08B6" w:rsidRPr="00BF24CF" w:rsidRDefault="003D08B6" w:rsidP="00B87ED9">
            <w:pPr>
              <w:jc w:val="both"/>
              <w:rPr>
                <w:rFonts w:ascii="GHEA Grapalat" w:hAnsi="GHEA Grapalat" w:cs="Arial Armenian"/>
                <w:strike/>
                <w:sz w:val="20"/>
                <w:lang w:val="hy-AM"/>
              </w:rPr>
            </w:pPr>
            <w:r w:rsidRPr="00BF24CF">
              <w:rPr>
                <w:rFonts w:ascii="GHEA Grapalat" w:hAnsi="GHEA Grapalat"/>
                <w:strike/>
              </w:rPr>
              <w:t>Условия, применимые к финансовым средствам</w:t>
            </w:r>
          </w:p>
        </w:tc>
        <w:tc>
          <w:tcPr>
            <w:tcW w:w="6057" w:type="dxa"/>
          </w:tcPr>
          <w:p w:rsidR="003D08B6" w:rsidRPr="00BF24CF" w:rsidRDefault="003D08B6" w:rsidP="00B87ED9">
            <w:pPr>
              <w:jc w:val="both"/>
              <w:rPr>
                <w:rFonts w:ascii="GHEA Grapalat" w:hAnsi="GHEA Grapalat" w:cs="Arial Armenian"/>
                <w:strike/>
                <w:sz w:val="20"/>
                <w:lang w:val="hy-AM"/>
              </w:rPr>
            </w:pPr>
            <w:r w:rsidRPr="00BF24CF">
              <w:rPr>
                <w:rFonts w:ascii="GHEA Grapalat" w:hAnsi="GHEA Grapalat"/>
                <w:strike/>
              </w:rPr>
              <w:t>Требуемые документы и условия к последним</w:t>
            </w:r>
          </w:p>
        </w:tc>
      </w:tr>
      <w:tr w:rsidR="003D08B6" w:rsidRPr="00BF24CF" w:rsidTr="00B87ED9">
        <w:tc>
          <w:tcPr>
            <w:tcW w:w="535" w:type="dxa"/>
          </w:tcPr>
          <w:p w:rsidR="003D08B6" w:rsidRPr="00BF24CF" w:rsidRDefault="003D08B6" w:rsidP="00B87ED9">
            <w:pPr>
              <w:jc w:val="both"/>
              <w:rPr>
                <w:rFonts w:ascii="GHEA Grapalat" w:hAnsi="GHEA Grapalat" w:cs="Arial Armenian"/>
                <w:strike/>
                <w:sz w:val="20"/>
                <w:lang w:val="hy-AM"/>
              </w:rPr>
            </w:pPr>
          </w:p>
        </w:tc>
        <w:tc>
          <w:tcPr>
            <w:tcW w:w="3753" w:type="dxa"/>
          </w:tcPr>
          <w:p w:rsidR="003D08B6" w:rsidRPr="00BF24CF" w:rsidRDefault="003D08B6" w:rsidP="00B87ED9">
            <w:pPr>
              <w:jc w:val="both"/>
              <w:rPr>
                <w:rFonts w:ascii="GHEA Grapalat" w:hAnsi="GHEA Grapalat" w:cs="Arial Armenian"/>
                <w:strike/>
                <w:sz w:val="20"/>
                <w:lang w:val="hy-AM"/>
              </w:rPr>
            </w:pPr>
          </w:p>
        </w:tc>
        <w:tc>
          <w:tcPr>
            <w:tcW w:w="6057" w:type="dxa"/>
          </w:tcPr>
          <w:p w:rsidR="003D08B6" w:rsidRPr="00BF24CF" w:rsidRDefault="003D08B6" w:rsidP="00B87ED9">
            <w:pPr>
              <w:jc w:val="both"/>
              <w:rPr>
                <w:rFonts w:ascii="GHEA Grapalat" w:hAnsi="GHEA Grapalat" w:cs="Arial Armenian"/>
                <w:strike/>
                <w:sz w:val="20"/>
                <w:lang w:val="hy-AM"/>
              </w:rPr>
            </w:pPr>
          </w:p>
        </w:tc>
      </w:tr>
      <w:tr w:rsidR="003D08B6" w:rsidRPr="00BF24CF" w:rsidTr="00B87ED9">
        <w:tc>
          <w:tcPr>
            <w:tcW w:w="535" w:type="dxa"/>
          </w:tcPr>
          <w:p w:rsidR="003D08B6" w:rsidRPr="00BF24CF" w:rsidRDefault="003D08B6" w:rsidP="00B87ED9">
            <w:pPr>
              <w:jc w:val="both"/>
              <w:rPr>
                <w:rFonts w:ascii="GHEA Grapalat" w:hAnsi="GHEA Grapalat" w:cs="Arial Armenian"/>
                <w:strike/>
                <w:sz w:val="20"/>
                <w:lang w:val="hy-AM"/>
              </w:rPr>
            </w:pPr>
          </w:p>
        </w:tc>
        <w:tc>
          <w:tcPr>
            <w:tcW w:w="3753" w:type="dxa"/>
          </w:tcPr>
          <w:p w:rsidR="003D08B6" w:rsidRPr="00BF24CF" w:rsidRDefault="003D08B6" w:rsidP="00B87ED9">
            <w:pPr>
              <w:jc w:val="both"/>
              <w:rPr>
                <w:rFonts w:ascii="GHEA Grapalat" w:hAnsi="GHEA Grapalat" w:cs="Arial Armenian"/>
                <w:strike/>
                <w:sz w:val="20"/>
                <w:lang w:val="hy-AM"/>
              </w:rPr>
            </w:pPr>
          </w:p>
        </w:tc>
        <w:tc>
          <w:tcPr>
            <w:tcW w:w="6057" w:type="dxa"/>
          </w:tcPr>
          <w:p w:rsidR="003D08B6" w:rsidRPr="00BF24CF" w:rsidRDefault="003D08B6" w:rsidP="00B87ED9">
            <w:pPr>
              <w:jc w:val="both"/>
              <w:rPr>
                <w:rFonts w:ascii="GHEA Grapalat" w:hAnsi="GHEA Grapalat" w:cs="Arial Armenian"/>
                <w:strike/>
                <w:sz w:val="20"/>
                <w:lang w:val="hy-AM"/>
              </w:rPr>
            </w:pPr>
          </w:p>
        </w:tc>
      </w:tr>
      <w:tr w:rsidR="003D08B6" w:rsidRPr="00BF24CF" w:rsidTr="00B87ED9">
        <w:tc>
          <w:tcPr>
            <w:tcW w:w="535" w:type="dxa"/>
          </w:tcPr>
          <w:p w:rsidR="003D08B6" w:rsidRPr="00BF24CF" w:rsidRDefault="003D08B6" w:rsidP="00B87ED9">
            <w:pPr>
              <w:jc w:val="both"/>
              <w:rPr>
                <w:rFonts w:ascii="GHEA Grapalat" w:hAnsi="GHEA Grapalat" w:cs="Arial Armenian"/>
                <w:strike/>
                <w:sz w:val="20"/>
                <w:lang w:val="hy-AM"/>
              </w:rPr>
            </w:pPr>
          </w:p>
        </w:tc>
        <w:tc>
          <w:tcPr>
            <w:tcW w:w="3753" w:type="dxa"/>
          </w:tcPr>
          <w:p w:rsidR="003D08B6" w:rsidRPr="00BF24CF" w:rsidRDefault="003D08B6" w:rsidP="00B87ED9">
            <w:pPr>
              <w:jc w:val="both"/>
              <w:rPr>
                <w:rFonts w:ascii="GHEA Grapalat" w:hAnsi="GHEA Grapalat" w:cs="Arial Armenian"/>
                <w:strike/>
                <w:sz w:val="20"/>
                <w:lang w:val="hy-AM"/>
              </w:rPr>
            </w:pPr>
          </w:p>
        </w:tc>
        <w:tc>
          <w:tcPr>
            <w:tcW w:w="6057" w:type="dxa"/>
          </w:tcPr>
          <w:p w:rsidR="003D08B6" w:rsidRPr="00BF24CF" w:rsidRDefault="003D08B6" w:rsidP="00B87ED9">
            <w:pPr>
              <w:jc w:val="both"/>
              <w:rPr>
                <w:rFonts w:ascii="GHEA Grapalat" w:hAnsi="GHEA Grapalat" w:cs="Arial Armenian"/>
                <w:strike/>
                <w:sz w:val="20"/>
                <w:lang w:val="hy-AM"/>
              </w:rPr>
            </w:pPr>
          </w:p>
        </w:tc>
      </w:tr>
    </w:tbl>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rsidTr="00B87ED9">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B87ED9">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B87ED9">
            <w:pPr>
              <w:jc w:val="center"/>
              <w:rPr>
                <w:rFonts w:ascii="GHEA Grapalat" w:hAnsi="GHEA Grapalat"/>
              </w:rPr>
            </w:pPr>
            <w:r w:rsidRPr="009044F1">
              <w:rPr>
                <w:rFonts w:ascii="GHEA Grapalat" w:hAnsi="GHEA Grapalat"/>
              </w:rPr>
              <w:t>Специалисты</w:t>
            </w:r>
          </w:p>
        </w:tc>
      </w:tr>
      <w:tr w:rsidR="003D08B6" w:rsidRPr="005E1F72" w:rsidTr="00B87ED9">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B87ED9">
            <w:pPr>
              <w:jc w:val="center"/>
              <w:rPr>
                <w:rFonts w:ascii="GHEA Grapalat" w:hAnsi="GHEA Grapalat" w:cs="Arial"/>
                <w:sz w:val="20"/>
              </w:rPr>
            </w:pPr>
          </w:p>
        </w:tc>
        <w:tc>
          <w:tcPr>
            <w:tcW w:w="2200" w:type="dxa"/>
            <w:vMerge w:val="restart"/>
            <w:tcBorders>
              <w:left w:val="single" w:sz="4" w:space="0" w:color="auto"/>
            </w:tcBorders>
          </w:tcPr>
          <w:p w:rsidR="003D08B6" w:rsidRPr="005E1F72" w:rsidRDefault="003D08B6" w:rsidP="00B87ED9">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3D08B6" w:rsidRPr="005E1F72" w:rsidRDefault="003D08B6" w:rsidP="00B87ED9">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B87ED9">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B87ED9">
            <w:pPr>
              <w:ind w:firstLine="567"/>
              <w:jc w:val="both"/>
              <w:rPr>
                <w:rFonts w:ascii="GHEA Grapalat" w:hAnsi="GHEA Grapalat" w:cs="Arial Armenian"/>
                <w:sz w:val="20"/>
              </w:rPr>
            </w:pPr>
          </w:p>
        </w:tc>
        <w:tc>
          <w:tcPr>
            <w:tcW w:w="2200" w:type="dxa"/>
            <w:vMerge/>
            <w:tcBorders>
              <w:left w:val="single" w:sz="4" w:space="0" w:color="auto"/>
            </w:tcBorders>
          </w:tcPr>
          <w:p w:rsidR="003D08B6" w:rsidRPr="005E1F72" w:rsidRDefault="003D08B6" w:rsidP="00B87ED9">
            <w:pPr>
              <w:jc w:val="center"/>
              <w:rPr>
                <w:rFonts w:ascii="GHEA Grapalat" w:hAnsi="GHEA Grapalat" w:cs="Arial"/>
                <w:sz w:val="20"/>
              </w:rPr>
            </w:pPr>
          </w:p>
        </w:tc>
        <w:tc>
          <w:tcPr>
            <w:tcW w:w="2453" w:type="dxa"/>
          </w:tcPr>
          <w:p w:rsidR="003D08B6" w:rsidRPr="005E1F72" w:rsidRDefault="003D08B6" w:rsidP="00B87ED9">
            <w:pPr>
              <w:jc w:val="center"/>
              <w:rPr>
                <w:rFonts w:ascii="GHEA Grapalat" w:hAnsi="GHEA Grapalat" w:cs="Arial"/>
                <w:sz w:val="20"/>
              </w:rPr>
            </w:pPr>
            <w:r w:rsidRPr="009044F1">
              <w:rPr>
                <w:rFonts w:ascii="GHEA Grapalat" w:hAnsi="GHEA Grapalat"/>
              </w:rPr>
              <w:t>период</w:t>
            </w:r>
          </w:p>
        </w:tc>
        <w:tc>
          <w:tcPr>
            <w:tcW w:w="5017" w:type="dxa"/>
            <w:vAlign w:val="center"/>
          </w:tcPr>
          <w:p w:rsidR="003D08B6" w:rsidRPr="005E1F72" w:rsidRDefault="003D08B6" w:rsidP="00B87ED9">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rsidTr="00B87ED9">
        <w:tblPrEx>
          <w:tblLook w:val="01E0" w:firstRow="1" w:lastRow="1" w:firstColumn="1" w:lastColumn="1" w:noHBand="0" w:noVBand="0"/>
        </w:tblPrEx>
        <w:tc>
          <w:tcPr>
            <w:tcW w:w="680" w:type="dxa"/>
          </w:tcPr>
          <w:p w:rsidR="003D08B6" w:rsidRPr="005E1F72" w:rsidRDefault="003D08B6" w:rsidP="00B87ED9">
            <w:pPr>
              <w:ind w:firstLine="567"/>
              <w:jc w:val="both"/>
              <w:rPr>
                <w:rFonts w:ascii="GHEA Grapalat" w:hAnsi="GHEA Grapalat" w:cs="Arial Armenian"/>
                <w:sz w:val="20"/>
              </w:rPr>
            </w:pPr>
          </w:p>
        </w:tc>
        <w:tc>
          <w:tcPr>
            <w:tcW w:w="2200" w:type="dxa"/>
          </w:tcPr>
          <w:p w:rsidR="003D08B6" w:rsidRPr="005E1F72" w:rsidRDefault="003D08B6" w:rsidP="00B87ED9">
            <w:pPr>
              <w:ind w:firstLine="567"/>
              <w:jc w:val="both"/>
              <w:rPr>
                <w:rFonts w:ascii="GHEA Grapalat" w:hAnsi="GHEA Grapalat" w:cs="Arial Armenian"/>
                <w:sz w:val="20"/>
              </w:rPr>
            </w:pPr>
          </w:p>
        </w:tc>
        <w:tc>
          <w:tcPr>
            <w:tcW w:w="2453" w:type="dxa"/>
          </w:tcPr>
          <w:p w:rsidR="003D08B6" w:rsidRPr="005E1F72" w:rsidRDefault="003D08B6" w:rsidP="00B87ED9">
            <w:pPr>
              <w:ind w:firstLine="567"/>
              <w:jc w:val="both"/>
              <w:rPr>
                <w:rFonts w:ascii="GHEA Grapalat" w:hAnsi="GHEA Grapalat" w:cs="Arial Armenian"/>
                <w:sz w:val="20"/>
              </w:rPr>
            </w:pPr>
          </w:p>
        </w:tc>
        <w:tc>
          <w:tcPr>
            <w:tcW w:w="5017" w:type="dxa"/>
          </w:tcPr>
          <w:p w:rsidR="003D08B6" w:rsidRPr="005E1F72" w:rsidRDefault="003D08B6" w:rsidP="00B87ED9">
            <w:pPr>
              <w:ind w:firstLine="567"/>
              <w:jc w:val="both"/>
              <w:rPr>
                <w:rFonts w:ascii="GHEA Grapalat" w:hAnsi="GHEA Grapalat" w:cs="Arial Armenian"/>
                <w:sz w:val="20"/>
              </w:rPr>
            </w:pPr>
          </w:p>
        </w:tc>
      </w:tr>
      <w:tr w:rsidR="003D08B6" w:rsidRPr="005E1F72" w:rsidTr="00B87ED9">
        <w:tblPrEx>
          <w:tblLook w:val="01E0" w:firstRow="1" w:lastRow="1" w:firstColumn="1" w:lastColumn="1" w:noHBand="0" w:noVBand="0"/>
        </w:tblPrEx>
        <w:tc>
          <w:tcPr>
            <w:tcW w:w="680" w:type="dxa"/>
          </w:tcPr>
          <w:p w:rsidR="003D08B6" w:rsidRPr="005E1F72" w:rsidRDefault="003D08B6" w:rsidP="00B87ED9">
            <w:pPr>
              <w:ind w:firstLine="567"/>
              <w:jc w:val="both"/>
              <w:rPr>
                <w:rFonts w:ascii="GHEA Grapalat" w:hAnsi="GHEA Grapalat" w:cs="Arial Armenian"/>
                <w:sz w:val="20"/>
              </w:rPr>
            </w:pPr>
          </w:p>
        </w:tc>
        <w:tc>
          <w:tcPr>
            <w:tcW w:w="2200" w:type="dxa"/>
          </w:tcPr>
          <w:p w:rsidR="003D08B6" w:rsidRPr="005E1F72" w:rsidRDefault="003D08B6" w:rsidP="00B87ED9">
            <w:pPr>
              <w:ind w:firstLine="567"/>
              <w:jc w:val="both"/>
              <w:rPr>
                <w:rFonts w:ascii="GHEA Grapalat" w:hAnsi="GHEA Grapalat" w:cs="Arial Armenian"/>
                <w:sz w:val="20"/>
              </w:rPr>
            </w:pPr>
          </w:p>
        </w:tc>
        <w:tc>
          <w:tcPr>
            <w:tcW w:w="2453" w:type="dxa"/>
          </w:tcPr>
          <w:p w:rsidR="003D08B6" w:rsidRPr="005E1F72" w:rsidRDefault="003D08B6" w:rsidP="00B87ED9">
            <w:pPr>
              <w:ind w:firstLine="567"/>
              <w:jc w:val="both"/>
              <w:rPr>
                <w:rFonts w:ascii="GHEA Grapalat" w:hAnsi="GHEA Grapalat" w:cs="Arial Armenian"/>
                <w:sz w:val="20"/>
              </w:rPr>
            </w:pPr>
          </w:p>
        </w:tc>
        <w:tc>
          <w:tcPr>
            <w:tcW w:w="5017" w:type="dxa"/>
          </w:tcPr>
          <w:p w:rsidR="003D08B6" w:rsidRPr="005E1F72" w:rsidRDefault="003D08B6" w:rsidP="00B87ED9">
            <w:pPr>
              <w:ind w:firstLine="567"/>
              <w:jc w:val="both"/>
              <w:rPr>
                <w:rFonts w:ascii="GHEA Grapalat" w:hAnsi="GHEA Grapalat" w:cs="Arial Armenian"/>
                <w:sz w:val="20"/>
              </w:rPr>
            </w:pPr>
          </w:p>
        </w:tc>
      </w:tr>
      <w:tr w:rsidR="003D08B6" w:rsidRPr="005E1F72" w:rsidTr="00B87ED9">
        <w:tblPrEx>
          <w:tblLook w:val="01E0" w:firstRow="1" w:lastRow="1" w:firstColumn="1" w:lastColumn="1" w:noHBand="0" w:noVBand="0"/>
        </w:tblPrEx>
        <w:tc>
          <w:tcPr>
            <w:tcW w:w="680" w:type="dxa"/>
          </w:tcPr>
          <w:p w:rsidR="003D08B6" w:rsidRPr="005E1F72" w:rsidRDefault="003D08B6" w:rsidP="00B87ED9">
            <w:pPr>
              <w:ind w:firstLine="567"/>
              <w:jc w:val="both"/>
              <w:rPr>
                <w:rFonts w:ascii="GHEA Grapalat" w:hAnsi="GHEA Grapalat" w:cs="Arial Armenian"/>
                <w:sz w:val="20"/>
              </w:rPr>
            </w:pPr>
          </w:p>
        </w:tc>
        <w:tc>
          <w:tcPr>
            <w:tcW w:w="2200" w:type="dxa"/>
          </w:tcPr>
          <w:p w:rsidR="003D08B6" w:rsidRPr="005E1F72" w:rsidRDefault="003D08B6" w:rsidP="00B87ED9">
            <w:pPr>
              <w:ind w:firstLine="567"/>
              <w:jc w:val="both"/>
              <w:rPr>
                <w:rFonts w:ascii="GHEA Grapalat" w:hAnsi="GHEA Grapalat" w:cs="Arial Armenian"/>
                <w:sz w:val="20"/>
              </w:rPr>
            </w:pPr>
          </w:p>
        </w:tc>
        <w:tc>
          <w:tcPr>
            <w:tcW w:w="2453" w:type="dxa"/>
          </w:tcPr>
          <w:p w:rsidR="003D08B6" w:rsidRPr="005E1F72" w:rsidRDefault="003D08B6" w:rsidP="00B87ED9">
            <w:pPr>
              <w:ind w:firstLine="567"/>
              <w:jc w:val="both"/>
              <w:rPr>
                <w:rFonts w:ascii="GHEA Grapalat" w:hAnsi="GHEA Grapalat" w:cs="Arial Armenian"/>
                <w:sz w:val="20"/>
              </w:rPr>
            </w:pPr>
          </w:p>
        </w:tc>
        <w:tc>
          <w:tcPr>
            <w:tcW w:w="5017" w:type="dxa"/>
          </w:tcPr>
          <w:p w:rsidR="003D08B6" w:rsidRPr="005E1F72" w:rsidRDefault="003D08B6" w:rsidP="00B87ED9">
            <w:pPr>
              <w:ind w:firstLine="567"/>
              <w:jc w:val="both"/>
              <w:rPr>
                <w:rFonts w:ascii="GHEA Grapalat" w:hAnsi="GHEA Grapalat" w:cs="Arial Armenian"/>
                <w:sz w:val="20"/>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2.</w:t>
      </w:r>
      <w:r>
        <w:rPr>
          <w:rFonts w:ascii="GHEA Grapalat" w:hAnsi="GHEA Grapalat" w:cs="Sylfaen"/>
          <w:color w:val="FF0000"/>
          <w:sz w:val="24"/>
          <w:szCs w:val="24"/>
          <w:lang w:val="hy-AM"/>
        </w:rPr>
        <w:t>4</w:t>
      </w:r>
      <w:r w:rsidRPr="000D7C98">
        <w:rPr>
          <w:rFonts w:ascii="GHEA Grapalat" w:hAnsi="GHEA Grapalat" w:cs="Sylfaen"/>
          <w:color w:val="FF0000"/>
          <w:sz w:val="24"/>
          <w:szCs w:val="24"/>
        </w:rPr>
        <w:t>.1 Критерии оценки неценовых условий:</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 xml:space="preserve">Квалификация участника, наиболее полно отвечающего требованиям приглашения по критерию «Профессиональный опыт», оценивается в «40» </w:t>
      </w:r>
      <w:r w:rsidRPr="000D7C98">
        <w:rPr>
          <w:rFonts w:ascii="GHEA Grapalat" w:hAnsi="GHEA Grapalat" w:cs="Sylfaen"/>
          <w:color w:val="FF0000"/>
          <w:sz w:val="24"/>
          <w:szCs w:val="24"/>
        </w:rPr>
        <w:lastRenderedPageBreak/>
        <w:t>баллов — лучшее предложение. Квалификации всех остальных участников оцениваются в сравнении с лучшим предложением,</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Критерий «Профессиональный опыт» оценивается в следующем порядке:</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а. Участник должен иметь надлежащим образом реализованный не менее одного аналогичного договора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не менее ценового предложения, представленного участником в рамках настоящей процедуры. При этом объем услуг, оказанных в рамках хотя бы одного договора, не должен быть менее пятидесяти процентов ценового предложения, представленного участником в рамках настоящей процедуры.</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Для целей настоящего порядка ранее заключенные договоры на оказание услуг по подготовке проектно-сметной документации считаются аналогичными.</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б. В подтверждение соответствия требованиям, установленным подпунктом а) настоящего подпункта, участник должен представить вместе с заявлением копии ранее заключенных договоров (контрактов, соглашений).</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б. Квалификация участника, наиболее отвечающего требованиям приглашения по критерию «Трудовые ресурсы», оценивается в «30» баллов — лучшее предложение. Квалификации всех остальных участников оцениваются в сравнении с лучшим предложением,</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Критерий «Трудовые ресурсы» оценивается в следующем порядке:</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а) В состав персонала должно входить не менее 1 инженерно-технического работника на каждую партию с опытом профессиональной работы не менее 3 лет.</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p>
    <w:p w:rsidR="00BF24CF" w:rsidRDefault="00BF24CF" w:rsidP="00BF24CF">
      <w:pPr>
        <w:pStyle w:val="23"/>
        <w:widowControl w:val="0"/>
        <w:tabs>
          <w:tab w:val="left" w:pos="1134"/>
        </w:tabs>
        <w:spacing w:after="160" w:line="240" w:lineRule="auto"/>
        <w:ind w:firstLine="567"/>
        <w:rPr>
          <w:rFonts w:ascii="GHEA Grapalat" w:hAnsi="GHEA Grapalat" w:cs="Sylfaen"/>
          <w:color w:val="FF0000"/>
          <w:sz w:val="24"/>
          <w:szCs w:val="24"/>
        </w:rPr>
      </w:pPr>
      <w:r w:rsidRPr="000D7C98">
        <w:rPr>
          <w:rFonts w:ascii="GHEA Grapalat" w:hAnsi="GHEA Grapalat" w:cs="Sylfaen"/>
          <w:color w:val="FF0000"/>
          <w:sz w:val="24"/>
          <w:szCs w:val="24"/>
        </w:rPr>
        <w:t>б) участник в качестве документа, обосновывающего квалификационные критерии, представляет сведения о персонале, предлагаемом для исполнения договора, по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F24CF" w:rsidRPr="00D417B5" w:rsidTr="0019001D">
        <w:tc>
          <w:tcPr>
            <w:tcW w:w="10031" w:type="dxa"/>
            <w:gridSpan w:val="5"/>
          </w:tcPr>
          <w:p w:rsidR="00BF24CF" w:rsidRPr="00D417B5" w:rsidRDefault="00BF24CF" w:rsidP="0019001D">
            <w:pPr>
              <w:ind w:firstLine="567"/>
              <w:jc w:val="center"/>
              <w:rPr>
                <w:rFonts w:ascii="GHEA Grapalat" w:hAnsi="GHEA Grapalat" w:cs="Calibri Light"/>
                <w:color w:val="C00000"/>
                <w:sz w:val="20"/>
                <w:szCs w:val="20"/>
              </w:rPr>
            </w:pPr>
            <w:r w:rsidRPr="0041671E">
              <w:rPr>
                <w:rFonts w:ascii="GHEA Grapalat" w:hAnsi="GHEA Grapalat" w:cs="Calibri Light"/>
                <w:color w:val="C00000"/>
                <w:sz w:val="20"/>
                <w:szCs w:val="20"/>
              </w:rPr>
              <w:t>Специалисты, входящие в основной состав</w:t>
            </w:r>
          </w:p>
        </w:tc>
      </w:tr>
      <w:tr w:rsidR="00BF24CF" w:rsidRPr="00D417B5" w:rsidTr="0019001D">
        <w:tc>
          <w:tcPr>
            <w:tcW w:w="1728" w:type="dxa"/>
            <w:vMerge w:val="restart"/>
            <w:vAlign w:val="center"/>
          </w:tcPr>
          <w:p w:rsidR="00BF24CF" w:rsidRPr="00D417B5" w:rsidRDefault="00BF24CF" w:rsidP="0019001D">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имя, фамилия</w:t>
            </w:r>
          </w:p>
        </w:tc>
        <w:tc>
          <w:tcPr>
            <w:tcW w:w="1782" w:type="dxa"/>
            <w:vMerge w:val="restart"/>
            <w:vAlign w:val="center"/>
          </w:tcPr>
          <w:p w:rsidR="00BF24CF" w:rsidRPr="00D417B5" w:rsidRDefault="00BF24CF" w:rsidP="0019001D">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квалификация</w:t>
            </w:r>
          </w:p>
        </w:tc>
        <w:tc>
          <w:tcPr>
            <w:tcW w:w="4253" w:type="dxa"/>
            <w:gridSpan w:val="2"/>
          </w:tcPr>
          <w:p w:rsidR="00BF24CF" w:rsidRPr="00D417B5" w:rsidRDefault="00BF24CF" w:rsidP="0019001D">
            <w:pPr>
              <w:ind w:firstLine="567"/>
              <w:jc w:val="both"/>
              <w:rPr>
                <w:rFonts w:ascii="GHEA Grapalat" w:hAnsi="GHEA Grapalat" w:cs="Calibri Light"/>
                <w:color w:val="C00000"/>
                <w:sz w:val="20"/>
                <w:szCs w:val="20"/>
              </w:rPr>
            </w:pPr>
            <w:r w:rsidRPr="0041671E">
              <w:rPr>
                <w:rFonts w:ascii="GHEA Grapalat" w:hAnsi="GHEA Grapalat" w:cs="Calibri Light"/>
                <w:color w:val="C00000"/>
                <w:sz w:val="20"/>
                <w:szCs w:val="20"/>
              </w:rPr>
              <w:t>опыт работы</w:t>
            </w:r>
          </w:p>
        </w:tc>
        <w:tc>
          <w:tcPr>
            <w:tcW w:w="2268" w:type="dxa"/>
            <w:vMerge w:val="restart"/>
          </w:tcPr>
          <w:p w:rsidR="00BF24CF" w:rsidRPr="00D417B5" w:rsidRDefault="00BF24CF" w:rsidP="0019001D">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имя работодателя</w:t>
            </w:r>
          </w:p>
        </w:tc>
      </w:tr>
      <w:tr w:rsidR="00BF24CF" w:rsidRPr="00D417B5" w:rsidTr="0019001D">
        <w:tc>
          <w:tcPr>
            <w:tcW w:w="1728" w:type="dxa"/>
            <w:vMerge/>
          </w:tcPr>
          <w:p w:rsidR="00BF24CF" w:rsidRPr="00D417B5" w:rsidRDefault="00BF24CF" w:rsidP="0019001D">
            <w:pPr>
              <w:ind w:firstLine="567"/>
              <w:jc w:val="both"/>
              <w:rPr>
                <w:rFonts w:ascii="GHEA Grapalat" w:hAnsi="GHEA Grapalat" w:cs="Calibri Light"/>
                <w:color w:val="C00000"/>
                <w:sz w:val="20"/>
                <w:szCs w:val="20"/>
              </w:rPr>
            </w:pPr>
          </w:p>
        </w:tc>
        <w:tc>
          <w:tcPr>
            <w:tcW w:w="1782" w:type="dxa"/>
            <w:vMerge/>
          </w:tcPr>
          <w:p w:rsidR="00BF24CF" w:rsidRPr="00D417B5" w:rsidRDefault="00BF24CF" w:rsidP="0019001D">
            <w:pPr>
              <w:ind w:firstLine="567"/>
              <w:jc w:val="both"/>
              <w:rPr>
                <w:rFonts w:ascii="GHEA Grapalat" w:hAnsi="GHEA Grapalat" w:cs="Calibri Light"/>
                <w:color w:val="C00000"/>
                <w:sz w:val="20"/>
                <w:szCs w:val="20"/>
              </w:rPr>
            </w:pPr>
          </w:p>
        </w:tc>
        <w:tc>
          <w:tcPr>
            <w:tcW w:w="1560" w:type="dxa"/>
          </w:tcPr>
          <w:p w:rsidR="00BF24CF" w:rsidRPr="00D417B5" w:rsidRDefault="00BF24CF" w:rsidP="0019001D">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период</w:t>
            </w:r>
          </w:p>
        </w:tc>
        <w:tc>
          <w:tcPr>
            <w:tcW w:w="2693" w:type="dxa"/>
            <w:vAlign w:val="center"/>
          </w:tcPr>
          <w:p w:rsidR="00BF24CF" w:rsidRPr="00D417B5" w:rsidRDefault="00BF24CF" w:rsidP="0019001D">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сфера деятельности и выполняемая работа</w:t>
            </w:r>
          </w:p>
        </w:tc>
        <w:tc>
          <w:tcPr>
            <w:tcW w:w="2268" w:type="dxa"/>
            <w:vMerge/>
          </w:tcPr>
          <w:p w:rsidR="00BF24CF" w:rsidRPr="00D417B5" w:rsidRDefault="00BF24CF" w:rsidP="0019001D">
            <w:pPr>
              <w:ind w:firstLine="567"/>
              <w:jc w:val="both"/>
              <w:rPr>
                <w:rFonts w:ascii="GHEA Grapalat" w:hAnsi="GHEA Grapalat" w:cs="Calibri Light"/>
                <w:color w:val="C00000"/>
                <w:sz w:val="20"/>
                <w:szCs w:val="20"/>
              </w:rPr>
            </w:pPr>
          </w:p>
        </w:tc>
      </w:tr>
      <w:tr w:rsidR="00BF24CF" w:rsidRPr="00D417B5" w:rsidTr="0019001D">
        <w:tc>
          <w:tcPr>
            <w:tcW w:w="1728"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lastRenderedPageBreak/>
              <w:t>1</w:t>
            </w:r>
          </w:p>
        </w:tc>
        <w:tc>
          <w:tcPr>
            <w:tcW w:w="1782"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560"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3</w:t>
            </w:r>
          </w:p>
        </w:tc>
        <w:tc>
          <w:tcPr>
            <w:tcW w:w="2693"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4</w:t>
            </w:r>
          </w:p>
        </w:tc>
        <w:tc>
          <w:tcPr>
            <w:tcW w:w="2268"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5</w:t>
            </w:r>
          </w:p>
        </w:tc>
      </w:tr>
      <w:tr w:rsidR="00BF24CF" w:rsidRPr="00D417B5" w:rsidTr="0019001D">
        <w:tc>
          <w:tcPr>
            <w:tcW w:w="1728"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rsidR="00BF24CF" w:rsidRPr="00D417B5" w:rsidRDefault="00BF24CF" w:rsidP="0019001D">
            <w:pPr>
              <w:ind w:firstLine="567"/>
              <w:jc w:val="both"/>
              <w:rPr>
                <w:rFonts w:ascii="GHEA Grapalat" w:hAnsi="GHEA Grapalat" w:cs="Calibri Light"/>
                <w:color w:val="C00000"/>
                <w:sz w:val="20"/>
                <w:szCs w:val="20"/>
              </w:rPr>
            </w:pPr>
          </w:p>
        </w:tc>
        <w:tc>
          <w:tcPr>
            <w:tcW w:w="1560" w:type="dxa"/>
          </w:tcPr>
          <w:p w:rsidR="00BF24CF" w:rsidRPr="00D417B5" w:rsidRDefault="00BF24CF" w:rsidP="0019001D">
            <w:pPr>
              <w:ind w:firstLine="567"/>
              <w:jc w:val="both"/>
              <w:rPr>
                <w:rFonts w:ascii="GHEA Grapalat" w:hAnsi="GHEA Grapalat" w:cs="Calibri Light"/>
                <w:color w:val="C00000"/>
                <w:sz w:val="20"/>
                <w:szCs w:val="20"/>
              </w:rPr>
            </w:pPr>
          </w:p>
        </w:tc>
        <w:tc>
          <w:tcPr>
            <w:tcW w:w="2693" w:type="dxa"/>
          </w:tcPr>
          <w:p w:rsidR="00BF24CF" w:rsidRPr="00D417B5" w:rsidRDefault="00BF24CF" w:rsidP="0019001D">
            <w:pPr>
              <w:ind w:firstLine="567"/>
              <w:jc w:val="both"/>
              <w:rPr>
                <w:rFonts w:ascii="GHEA Grapalat" w:hAnsi="GHEA Grapalat" w:cs="Calibri Light"/>
                <w:color w:val="C00000"/>
                <w:sz w:val="20"/>
                <w:szCs w:val="20"/>
              </w:rPr>
            </w:pPr>
          </w:p>
        </w:tc>
        <w:tc>
          <w:tcPr>
            <w:tcW w:w="2268" w:type="dxa"/>
          </w:tcPr>
          <w:p w:rsidR="00BF24CF" w:rsidRPr="00D417B5" w:rsidRDefault="00BF24CF" w:rsidP="0019001D">
            <w:pPr>
              <w:ind w:firstLine="567"/>
              <w:jc w:val="both"/>
              <w:rPr>
                <w:rFonts w:ascii="GHEA Grapalat" w:hAnsi="GHEA Grapalat" w:cs="Calibri Light"/>
                <w:color w:val="C00000"/>
                <w:sz w:val="20"/>
                <w:szCs w:val="20"/>
              </w:rPr>
            </w:pPr>
          </w:p>
        </w:tc>
      </w:tr>
      <w:tr w:rsidR="00BF24CF" w:rsidRPr="00D417B5" w:rsidTr="0019001D">
        <w:tc>
          <w:tcPr>
            <w:tcW w:w="1728"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782" w:type="dxa"/>
          </w:tcPr>
          <w:p w:rsidR="00BF24CF" w:rsidRPr="00D417B5" w:rsidRDefault="00BF24CF" w:rsidP="0019001D">
            <w:pPr>
              <w:ind w:firstLine="567"/>
              <w:jc w:val="both"/>
              <w:rPr>
                <w:rFonts w:ascii="GHEA Grapalat" w:hAnsi="GHEA Grapalat" w:cs="Calibri Light"/>
                <w:color w:val="C00000"/>
                <w:sz w:val="20"/>
                <w:szCs w:val="20"/>
              </w:rPr>
            </w:pPr>
          </w:p>
        </w:tc>
        <w:tc>
          <w:tcPr>
            <w:tcW w:w="1560" w:type="dxa"/>
          </w:tcPr>
          <w:p w:rsidR="00BF24CF" w:rsidRPr="00D417B5" w:rsidRDefault="00BF24CF" w:rsidP="0019001D">
            <w:pPr>
              <w:ind w:firstLine="567"/>
              <w:jc w:val="both"/>
              <w:rPr>
                <w:rFonts w:ascii="GHEA Grapalat" w:hAnsi="GHEA Grapalat" w:cs="Calibri Light"/>
                <w:color w:val="C00000"/>
                <w:sz w:val="20"/>
                <w:szCs w:val="20"/>
              </w:rPr>
            </w:pPr>
          </w:p>
        </w:tc>
        <w:tc>
          <w:tcPr>
            <w:tcW w:w="2693" w:type="dxa"/>
          </w:tcPr>
          <w:p w:rsidR="00BF24CF" w:rsidRPr="00D417B5" w:rsidRDefault="00BF24CF" w:rsidP="0019001D">
            <w:pPr>
              <w:ind w:firstLine="567"/>
              <w:jc w:val="both"/>
              <w:rPr>
                <w:rFonts w:ascii="GHEA Grapalat" w:hAnsi="GHEA Grapalat" w:cs="Calibri Light"/>
                <w:color w:val="C00000"/>
                <w:sz w:val="20"/>
                <w:szCs w:val="20"/>
              </w:rPr>
            </w:pPr>
          </w:p>
        </w:tc>
        <w:tc>
          <w:tcPr>
            <w:tcW w:w="2268" w:type="dxa"/>
          </w:tcPr>
          <w:p w:rsidR="00BF24CF" w:rsidRPr="00D417B5" w:rsidRDefault="00BF24CF" w:rsidP="0019001D">
            <w:pPr>
              <w:ind w:firstLine="567"/>
              <w:jc w:val="both"/>
              <w:rPr>
                <w:rFonts w:ascii="GHEA Grapalat" w:hAnsi="GHEA Grapalat" w:cs="Calibri Light"/>
                <w:color w:val="C00000"/>
                <w:sz w:val="20"/>
                <w:szCs w:val="20"/>
              </w:rPr>
            </w:pPr>
          </w:p>
        </w:tc>
      </w:tr>
      <w:tr w:rsidR="00BF24CF" w:rsidRPr="00D417B5" w:rsidTr="0019001D">
        <w:tc>
          <w:tcPr>
            <w:tcW w:w="1728"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w:t>
            </w:r>
          </w:p>
        </w:tc>
        <w:tc>
          <w:tcPr>
            <w:tcW w:w="1782" w:type="dxa"/>
          </w:tcPr>
          <w:p w:rsidR="00BF24CF" w:rsidRPr="00D417B5" w:rsidRDefault="00BF24CF" w:rsidP="0019001D">
            <w:pPr>
              <w:ind w:firstLine="567"/>
              <w:jc w:val="both"/>
              <w:rPr>
                <w:rFonts w:ascii="GHEA Grapalat" w:hAnsi="GHEA Grapalat" w:cs="Calibri Light"/>
                <w:color w:val="C00000"/>
                <w:sz w:val="20"/>
                <w:szCs w:val="20"/>
              </w:rPr>
            </w:pPr>
          </w:p>
        </w:tc>
        <w:tc>
          <w:tcPr>
            <w:tcW w:w="1560" w:type="dxa"/>
          </w:tcPr>
          <w:p w:rsidR="00BF24CF" w:rsidRPr="00D417B5" w:rsidRDefault="00BF24CF" w:rsidP="0019001D">
            <w:pPr>
              <w:ind w:firstLine="567"/>
              <w:jc w:val="both"/>
              <w:rPr>
                <w:rFonts w:ascii="GHEA Grapalat" w:hAnsi="GHEA Grapalat" w:cs="Calibri Light"/>
                <w:color w:val="C00000"/>
                <w:sz w:val="20"/>
                <w:szCs w:val="20"/>
              </w:rPr>
            </w:pPr>
          </w:p>
        </w:tc>
        <w:tc>
          <w:tcPr>
            <w:tcW w:w="2693" w:type="dxa"/>
          </w:tcPr>
          <w:p w:rsidR="00BF24CF" w:rsidRPr="00D417B5" w:rsidRDefault="00BF24CF" w:rsidP="0019001D">
            <w:pPr>
              <w:ind w:firstLine="567"/>
              <w:jc w:val="both"/>
              <w:rPr>
                <w:rFonts w:ascii="GHEA Grapalat" w:hAnsi="GHEA Grapalat" w:cs="Calibri Light"/>
                <w:color w:val="C00000"/>
                <w:sz w:val="20"/>
                <w:szCs w:val="20"/>
              </w:rPr>
            </w:pPr>
          </w:p>
        </w:tc>
        <w:tc>
          <w:tcPr>
            <w:tcW w:w="2268" w:type="dxa"/>
          </w:tcPr>
          <w:p w:rsidR="00BF24CF" w:rsidRPr="00D417B5" w:rsidRDefault="00BF24CF" w:rsidP="0019001D">
            <w:pPr>
              <w:ind w:firstLine="567"/>
              <w:jc w:val="both"/>
              <w:rPr>
                <w:rFonts w:ascii="GHEA Grapalat" w:hAnsi="GHEA Grapalat" w:cs="Calibri Light"/>
                <w:color w:val="C00000"/>
                <w:sz w:val="20"/>
                <w:szCs w:val="20"/>
              </w:rPr>
            </w:pPr>
          </w:p>
        </w:tc>
      </w:tr>
    </w:tbl>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При этом в качестве подтверждения наличия трудовых ресурсов Участник представляет письменные согласия специалистов, входящих в заявляемый штат, на привлечение их к выполняемым работам, а также копии паспортов специалистов и документов, подтверждающих их квалификацию (диплом, сертификат, аттестат и т.п.).</w:t>
      </w:r>
    </w:p>
    <w:p w:rsidR="00BF24CF" w:rsidRDefault="00BF24CF" w:rsidP="00BF24CF">
      <w:pPr>
        <w:pStyle w:val="23"/>
        <w:widowControl w:val="0"/>
        <w:tabs>
          <w:tab w:val="left" w:pos="1134"/>
        </w:tabs>
        <w:spacing w:after="160" w:line="240" w:lineRule="auto"/>
        <w:ind w:firstLine="567"/>
        <w:rPr>
          <w:rFonts w:ascii="GHEA Grapalat" w:hAnsi="GHEA Grapalat" w:cs="Sylfaen"/>
          <w:color w:val="FF0000"/>
          <w:sz w:val="24"/>
          <w:szCs w:val="24"/>
        </w:rPr>
      </w:pPr>
      <w:r w:rsidRPr="0030226B">
        <w:rPr>
          <w:rFonts w:ascii="GHEA Grapalat" w:hAnsi="GHEA Grapalat" w:cs="Sylfaen"/>
          <w:color w:val="FF0000"/>
          <w:sz w:val="24"/>
          <w:szCs w:val="24"/>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F24CF" w:rsidRPr="00D417B5" w:rsidTr="0019001D">
        <w:trPr>
          <w:trHeight w:val="1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19001D">
            <w:pPr>
              <w:spacing w:before="100" w:beforeAutospacing="1"/>
              <w:jc w:val="center"/>
              <w:rPr>
                <w:rFonts w:ascii="GHEA Grapalat" w:hAnsi="GHEA Grapalat" w:cs="Calibri Light"/>
                <w:color w:val="C00000"/>
                <w:sz w:val="20"/>
                <w:szCs w:val="20"/>
              </w:rPr>
            </w:pPr>
            <w:r w:rsidRPr="0030226B">
              <w:rPr>
                <w:rFonts w:ascii="GHEA Grapalat" w:hAnsi="GHEA Grapalat" w:cs="Calibri Light"/>
                <w:color w:val="C00000"/>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19001D">
            <w:pPr>
              <w:spacing w:before="100" w:beforeAutospacing="1"/>
              <w:jc w:val="center"/>
              <w:rPr>
                <w:rFonts w:ascii="GHEA Grapalat" w:hAnsi="GHEA Grapalat" w:cs="Calibri Light"/>
                <w:color w:val="C00000"/>
                <w:sz w:val="20"/>
                <w:szCs w:val="20"/>
              </w:rPr>
            </w:pPr>
            <w:r w:rsidRPr="0030226B">
              <w:rPr>
                <w:rFonts w:ascii="GHEA Grapalat" w:hAnsi="GHEA Grapalat" w:cs="Calibri Light"/>
                <w:color w:val="C00000"/>
                <w:sz w:val="20"/>
                <w:szCs w:val="20"/>
              </w:rPr>
              <w:t>Максимальный балл</w:t>
            </w:r>
          </w:p>
        </w:tc>
      </w:tr>
      <w:tr w:rsidR="00BF24CF" w:rsidRPr="00D417B5" w:rsidTr="0019001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color w:val="C00000"/>
                <w:sz w:val="20"/>
                <w:szCs w:val="20"/>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color w:val="C00000"/>
                <w:sz w:val="20"/>
                <w:szCs w:val="20"/>
              </w:rPr>
            </w:pPr>
          </w:p>
        </w:tc>
      </w:tr>
      <w:tr w:rsidR="00BF24CF" w:rsidRPr="00D417B5" w:rsidTr="0019001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19001D">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19001D">
            <w:pPr>
              <w:spacing w:before="100" w:beforeAutospacing="1"/>
              <w:jc w:val="center"/>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2</w:t>
            </w:r>
          </w:p>
        </w:tc>
      </w:tr>
      <w:tr w:rsidR="00BF24CF" w:rsidRPr="00D417B5" w:rsidTr="0019001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F24CF" w:rsidRPr="00D417B5" w:rsidRDefault="00BF24CF" w:rsidP="0019001D">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40</w:t>
            </w:r>
          </w:p>
        </w:tc>
      </w:tr>
      <w:tr w:rsidR="00BF24CF" w:rsidRPr="00D417B5" w:rsidTr="0019001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30</w:t>
            </w:r>
          </w:p>
        </w:tc>
      </w:tr>
      <w:tr w:rsidR="00BF24CF" w:rsidRPr="00D417B5" w:rsidTr="0019001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19001D">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Ценовое состояние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19001D">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i/>
                <w:iCs/>
                <w:color w:val="C00000"/>
                <w:sz w:val="20"/>
                <w:szCs w:val="20"/>
              </w:rPr>
              <w:t>30</w:t>
            </w:r>
          </w:p>
        </w:tc>
      </w:tr>
      <w:tr w:rsidR="00BF24CF" w:rsidRPr="00D417B5" w:rsidTr="0019001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b/>
                <w:i/>
                <w:iCs/>
                <w:color w:val="C00000"/>
                <w:sz w:val="20"/>
                <w:szCs w:val="20"/>
                <w:lang w:val="hy-AM"/>
              </w:rPr>
            </w:pPr>
            <w:r w:rsidRPr="0030226B">
              <w:rPr>
                <w:rFonts w:ascii="GHEA Grapalat" w:hAnsi="GHEA Grapalat" w:cs="Calibri Light"/>
                <w:b/>
                <w:i/>
                <w:iCs/>
                <w:color w:val="C00000"/>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100</w:t>
            </w:r>
          </w:p>
        </w:tc>
      </w:tr>
    </w:tbl>
    <w:p w:rsidR="00BF24CF" w:rsidRDefault="00BF24CF" w:rsidP="00BF24CF">
      <w:pPr>
        <w:pStyle w:val="23"/>
        <w:widowControl w:val="0"/>
        <w:tabs>
          <w:tab w:val="left" w:pos="1134"/>
        </w:tabs>
        <w:spacing w:after="160"/>
        <w:ind w:firstLine="567"/>
        <w:rPr>
          <w:rFonts w:ascii="GHEA Grapalat" w:hAnsi="GHEA Grapalat" w:cs="Sylfaen"/>
          <w:color w:val="FF0000"/>
          <w:sz w:val="24"/>
          <w:szCs w:val="24"/>
        </w:rPr>
      </w:pP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Отсутствие неценовых условий в заявке, поданной участником, не является основанием для отклонения заявки; оценка, данная неценовым условиям, влияет на общую оценку, даваемую участникам.</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Заявки участников оцениваются в следующем порядке: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а. Финансовое предложение участника, представившего наименьшее ценовое предложение, оценивается тридцатью баллами, а баллы, присужденные финансовым предложениям остальных участников, рассчитываются по следующей формуле: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ГМ = НГ X 30/ГГ,</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где: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Единица измерения — это единица, указанная в ценовом предложении,</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Минимальная цена — это минимальная цена.</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GG — это цена, предложенная оцениваемым участником,</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б. Оценка, присуждаемая каждому участнику, получившему оценку </w:t>
      </w:r>
      <w:r w:rsidRPr="0030226B">
        <w:rPr>
          <w:rFonts w:ascii="GHEA Grapalat" w:hAnsi="GHEA Grapalat" w:cs="Sylfaen"/>
          <w:color w:val="FF0000"/>
          <w:sz w:val="24"/>
          <w:szCs w:val="24"/>
        </w:rPr>
        <w:lastRenderedPageBreak/>
        <w:t>«удовлетворительно», рассчитывается по следующей формуле: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МГ = (ГМ X 0,7) + (ТА X 0,3),</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где: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Оценка, выставляемая участнику, составляет</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GM — это единица, указанная в ценовом предложении участника,</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ТА — это оценка квалификационных характеристик и технического предложения участника.</w:t>
      </w:r>
    </w:p>
    <w:p w:rsidR="00BF24CF" w:rsidRPr="000D7C98" w:rsidRDefault="00BF24CF" w:rsidP="00BF24CF">
      <w:pPr>
        <w:pStyle w:val="23"/>
        <w:widowControl w:val="0"/>
        <w:tabs>
          <w:tab w:val="left" w:pos="1134"/>
        </w:tabs>
        <w:spacing w:after="160" w:line="240" w:lineRule="auto"/>
        <w:ind w:firstLine="567"/>
        <w:rPr>
          <w:rFonts w:ascii="GHEA Grapalat" w:hAnsi="GHEA Grapalat" w:cs="Sylfaen"/>
          <w:color w:val="FF0000"/>
          <w:sz w:val="24"/>
          <w:szCs w:val="24"/>
        </w:rPr>
      </w:pPr>
      <w:r w:rsidRPr="0030226B">
        <w:rPr>
          <w:rFonts w:ascii="GHEA Grapalat" w:hAnsi="GHEA Grapalat" w:cs="Sylfaen"/>
          <w:color w:val="FF0000"/>
          <w:sz w:val="24"/>
          <w:szCs w:val="24"/>
        </w:rPr>
        <w:t>Выбранным считается участник, набравший наибольшее количество баллов</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1144D1">
        <w:rPr>
          <w:rStyle w:val="af6"/>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87ED9">
        <w:rPr>
          <w:rFonts w:ascii="GHEA Grapalat" w:hAnsi="GHEA Grapalat"/>
          <w:sz w:val="24"/>
          <w:szCs w:val="24"/>
        </w:rPr>
        <w:t>запрос котировок конкурс</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F24CF" w:rsidRPr="00BF24CF">
        <w:rPr>
          <w:rFonts w:ascii="GHEA Grapalat" w:hAnsi="GHEA Grapalat"/>
          <w:sz w:val="24"/>
          <w:szCs w:val="24"/>
        </w:rPr>
        <w:t>11:0</w:t>
      </w:r>
      <w:r w:rsidR="00BF24CF" w:rsidRPr="003A1573">
        <w:rPr>
          <w:rFonts w:ascii="GHEA Grapalat" w:hAnsi="GHEA Grapalat"/>
          <w:sz w:val="24"/>
          <w:szCs w:val="24"/>
        </w:rPr>
        <w:t>0</w:t>
      </w:r>
      <w:r w:rsidRPr="009044F1">
        <w:rPr>
          <w:rFonts w:ascii="GHEA Grapalat" w:hAnsi="GHEA Grapalat"/>
          <w:sz w:val="24"/>
          <w:szCs w:val="24"/>
        </w:rPr>
        <w:t>" часов "</w:t>
      </w:r>
      <w:r w:rsidR="0019295F">
        <w:rPr>
          <w:rFonts w:ascii="GHEA Grapalat" w:hAnsi="GHEA Grapalat"/>
          <w:sz w:val="24"/>
          <w:szCs w:val="24"/>
          <w:lang w:val="hy-AM"/>
        </w:rPr>
        <w:t>8</w:t>
      </w:r>
      <w:r w:rsidRPr="009044F1">
        <w:rPr>
          <w:rFonts w:ascii="GHEA Grapalat" w:hAnsi="GHEA Grapalat"/>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xml:space="preserve">, которая после </w:t>
      </w:r>
      <w:r>
        <w:rPr>
          <w:rFonts w:ascii="GHEA Grapalat" w:hAnsi="GHEA Grapalat"/>
          <w:spacing w:val="-6"/>
          <w:sz w:val="24"/>
          <w:szCs w:val="24"/>
        </w:rPr>
        <w:lastRenderedPageBreak/>
        <w:t>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3A1573" w:rsidRDefault="000D701E" w:rsidP="00B46D58">
      <w:pPr>
        <w:widowControl w:val="0"/>
        <w:spacing w:after="160"/>
        <w:jc w:val="center"/>
        <w:rPr>
          <w:rFonts w:ascii="GHEA Grapalat" w:hAnsi="GHEA Grapalat"/>
          <w:b/>
          <w:strike/>
        </w:rPr>
      </w:pPr>
      <w:r w:rsidRPr="003A1573">
        <w:rPr>
          <w:rFonts w:ascii="GHEA Grapalat" w:hAnsi="GHEA Grapalat"/>
          <w:b/>
          <w:strike/>
        </w:rPr>
        <w:t xml:space="preserve">7. ОБЕСПЕЧЕНИЕ ЗАЯВКИ </w:t>
      </w:r>
    </w:p>
    <w:p w:rsidR="007A3EE6" w:rsidRPr="003A1573" w:rsidRDefault="00283198" w:rsidP="00B46D58">
      <w:pPr>
        <w:widowControl w:val="0"/>
        <w:tabs>
          <w:tab w:val="left" w:pos="1134"/>
        </w:tabs>
        <w:spacing w:after="160"/>
        <w:ind w:firstLine="567"/>
        <w:jc w:val="both"/>
        <w:rPr>
          <w:rFonts w:ascii="GHEA Grapalat" w:hAnsi="GHEA Grapalat"/>
          <w:strike/>
        </w:rPr>
      </w:pPr>
      <w:r w:rsidRPr="003A1573">
        <w:rPr>
          <w:rFonts w:ascii="GHEA Grapalat" w:hAnsi="GHEA Grapalat"/>
          <w:strike/>
        </w:rPr>
        <w:t>7.1.</w:t>
      </w:r>
      <w:r w:rsidR="00A34DFE" w:rsidRPr="003A1573">
        <w:rPr>
          <w:rFonts w:ascii="GHEA Grapalat" w:hAnsi="GHEA Grapalat"/>
          <w:strike/>
        </w:rPr>
        <w:tab/>
      </w:r>
      <w:r w:rsidRPr="003A1573">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3A1573">
        <w:rPr>
          <w:rFonts w:ascii="GHEA Grapalat" w:hAnsi="GHEA Grapalat"/>
          <w:strike/>
        </w:rPr>
        <w:t>.</w:t>
      </w:r>
    </w:p>
    <w:p w:rsidR="00903898" w:rsidRPr="003A1573" w:rsidRDefault="00771C0F" w:rsidP="00B46D58">
      <w:pPr>
        <w:widowControl w:val="0"/>
        <w:spacing w:after="160"/>
        <w:ind w:firstLine="567"/>
        <w:jc w:val="both"/>
        <w:rPr>
          <w:rFonts w:ascii="GHEA Grapalat" w:hAnsi="GHEA Grapalat" w:cs="Sylfaen"/>
          <w:strike/>
        </w:rPr>
      </w:pPr>
      <w:r w:rsidRPr="003A1573">
        <w:rPr>
          <w:rFonts w:ascii="GHEA Grapalat" w:hAnsi="GHEA Grapalat"/>
          <w:strike/>
        </w:rPr>
        <w:t>Обеспечение заявки представляется в виде банковской гарантии</w:t>
      </w:r>
      <w:r w:rsidR="008463FB" w:rsidRPr="003A1573">
        <w:rPr>
          <w:rFonts w:ascii="GHEA Grapalat" w:hAnsi="GHEA Grapalat"/>
          <w:strike/>
        </w:rPr>
        <w:t xml:space="preserve"> (Приложение 3)</w:t>
      </w:r>
      <w:r w:rsidRPr="003A1573">
        <w:rPr>
          <w:rFonts w:ascii="GHEA Grapalat" w:hAnsi="GHEA Grapalat"/>
          <w:strike/>
        </w:rPr>
        <w:t xml:space="preserve"> или наличных денег в размере, равном пяти процентам от </w:t>
      </w:r>
      <w:r w:rsidR="002D6F1A" w:rsidRPr="003A1573">
        <w:rPr>
          <w:rFonts w:ascii="GHEA Grapalat" w:hAnsi="GHEA Grapalat"/>
          <w:strike/>
        </w:rPr>
        <w:t>цены за</w:t>
      </w:r>
      <w:r w:rsidR="00CB157C" w:rsidRPr="003A1573">
        <w:rPr>
          <w:rFonts w:ascii="GHEA Grapalat" w:hAnsi="GHEA Grapalat"/>
          <w:strike/>
        </w:rPr>
        <w:t>купки</w:t>
      </w:r>
      <w:r w:rsidR="002D6F1A" w:rsidRPr="003A1573">
        <w:rPr>
          <w:rFonts w:ascii="GHEA Grapalat" w:hAnsi="GHEA Grapalat"/>
          <w:strike/>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3A1573">
        <w:rPr>
          <w:rFonts w:ascii="GHEA Grapalat" w:hAnsi="GHEA Grapalat"/>
          <w:strike/>
        </w:rPr>
        <w:t>предложения.</w:t>
      </w:r>
      <w:r w:rsidRPr="003A1573">
        <w:rPr>
          <w:rFonts w:ascii="GHEA Grapalat" w:hAnsi="GHEA Grapalat"/>
          <w:strike/>
        </w:rPr>
        <w:t>При</w:t>
      </w:r>
      <w:proofErr w:type="spellEnd"/>
      <w:proofErr w:type="gramEnd"/>
      <w:r w:rsidRPr="003A1573">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3A1573" w:rsidRDefault="001578D4" w:rsidP="00B46D58">
      <w:pPr>
        <w:widowControl w:val="0"/>
        <w:spacing w:after="160"/>
        <w:ind w:firstLine="567"/>
        <w:jc w:val="both"/>
        <w:rPr>
          <w:ins w:id="12" w:author="Vardan" w:date="2022-10-29T22:03:00Z"/>
          <w:rFonts w:ascii="GHEA Grapalat" w:hAnsi="GHEA Grapalat"/>
          <w:strike/>
        </w:rPr>
      </w:pPr>
      <w:r w:rsidRPr="003A1573">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3A1573">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3A1573">
        <w:rPr>
          <w:strike/>
        </w:rPr>
        <w:t xml:space="preserve"> </w:t>
      </w:r>
      <w:r w:rsidR="002C7F9B" w:rsidRPr="003A1573">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3" w:author="Vardan" w:date="2022-10-29T22:03:00Z">
        <w:r w:rsidR="00BA428E" w:rsidRPr="003A1573">
          <w:rPr>
            <w:rFonts w:ascii="GHEA Grapalat" w:hAnsi="GHEA Grapalat"/>
            <w:strike/>
          </w:rPr>
          <w:t>.</w:t>
        </w:r>
      </w:ins>
    </w:p>
    <w:p w:rsidR="002E4A6E" w:rsidRPr="003A1573" w:rsidRDefault="002E4A6E" w:rsidP="002E4A6E">
      <w:pPr>
        <w:widowControl w:val="0"/>
        <w:spacing w:after="160"/>
        <w:ind w:firstLine="567"/>
        <w:jc w:val="both"/>
        <w:rPr>
          <w:rFonts w:ascii="GHEA Grapalat" w:hAnsi="GHEA Grapalat" w:cs="Sylfaen"/>
          <w:strike/>
        </w:rPr>
      </w:pPr>
      <w:r w:rsidRPr="003A1573">
        <w:rPr>
          <w:rFonts w:ascii="GHEA Grapalat" w:hAnsi="GHEA Grapalat"/>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w:t>
      </w:r>
      <w:r w:rsidRPr="003A1573">
        <w:rPr>
          <w:rFonts w:ascii="GHEA Grapalat" w:hAnsi="GHEA Grapalat"/>
          <w:strike/>
        </w:rPr>
        <w:lastRenderedPageBreak/>
        <w:t xml:space="preserve">течение пяти рабочих дней, следующих за днем заключения соглашения между сторонами о </w:t>
      </w:r>
      <w:proofErr w:type="spellStart"/>
      <w:r w:rsidRPr="003A1573">
        <w:rPr>
          <w:rFonts w:ascii="GHEA Grapalat" w:hAnsi="GHEA Grapalat"/>
          <w:strike/>
        </w:rPr>
        <w:t>предусмотрении</w:t>
      </w:r>
      <w:proofErr w:type="spellEnd"/>
      <w:r w:rsidRPr="003A1573">
        <w:rPr>
          <w:rFonts w:ascii="GHEA Grapalat" w:hAnsi="GHEA Grapalat"/>
          <w:strike/>
        </w:rPr>
        <w:t xml:space="preserve"> финансовых средств.</w:t>
      </w:r>
      <w:r w:rsidRPr="003A1573">
        <w:rPr>
          <w:rFonts w:ascii="GHEA Grapalat" w:hAnsi="GHEA Grapalat"/>
          <w:strike/>
          <w:lang w:val="hy-AM"/>
        </w:rPr>
        <w:t xml:space="preserve"> </w:t>
      </w:r>
      <w:r w:rsidRPr="003A1573">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3A1573">
        <w:rPr>
          <w:rFonts w:ascii="GHEA Grapalat" w:hAnsi="GHEA Grapalat"/>
          <w:strike/>
        </w:rPr>
        <w:t>предусмотриваются</w:t>
      </w:r>
      <w:proofErr w:type="spellEnd"/>
      <w:r w:rsidRPr="003A1573">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264C9C" w:rsidRPr="003A1573">
        <w:rPr>
          <w:rFonts w:ascii="GHEA Grapalat" w:hAnsi="GHEA Grapalat"/>
          <w:strike/>
          <w:vertAlign w:val="superscript"/>
        </w:rPr>
        <w:t>9.1</w:t>
      </w:r>
    </w:p>
    <w:p w:rsidR="00AF7C7D" w:rsidRPr="003A1573" w:rsidRDefault="00AF7C7D" w:rsidP="00277D4A">
      <w:pPr>
        <w:widowControl w:val="0"/>
        <w:tabs>
          <w:tab w:val="left" w:pos="1134"/>
        </w:tabs>
        <w:ind w:firstLine="567"/>
        <w:jc w:val="both"/>
        <w:rPr>
          <w:rFonts w:ascii="GHEA Grapalat" w:hAnsi="GHEA Grapalat"/>
          <w:strike/>
        </w:rPr>
      </w:pPr>
      <w:r w:rsidRPr="003A1573">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3A1573">
        <w:rPr>
          <w:rFonts w:ascii="GHEA Grapalat" w:hAnsi="GHEA Grapalat"/>
          <w:strike/>
          <w:lang w:val="hy-AM"/>
        </w:rPr>
        <w:t>:</w:t>
      </w:r>
    </w:p>
    <w:p w:rsidR="00AF7C7D" w:rsidRPr="003A1573" w:rsidRDefault="00AF7C7D" w:rsidP="00277D4A">
      <w:pPr>
        <w:widowControl w:val="0"/>
        <w:tabs>
          <w:tab w:val="left" w:pos="1134"/>
        </w:tabs>
        <w:ind w:firstLine="567"/>
        <w:jc w:val="both"/>
        <w:rPr>
          <w:rFonts w:ascii="GHEA Grapalat" w:hAnsi="GHEA Grapalat"/>
          <w:strike/>
        </w:rPr>
      </w:pPr>
      <w:r w:rsidRPr="003A1573">
        <w:rPr>
          <w:rFonts w:ascii="GHEA Grapalat" w:hAnsi="GHEA Grapalat"/>
          <w:strike/>
        </w:rPr>
        <w:t>- в случае обеспечения, представленного в виде наличных денег-Министерств</w:t>
      </w:r>
      <w:r w:rsidRPr="003A1573">
        <w:rPr>
          <w:rFonts w:ascii="GHEA Grapalat" w:hAnsi="GHEA Grapalat"/>
          <w:strike/>
          <w:lang w:val="en-US"/>
        </w:rPr>
        <w:t>o</w:t>
      </w:r>
      <w:r w:rsidRPr="003A1573">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3A1573" w:rsidRDefault="00AF7C7D" w:rsidP="00277D4A">
      <w:pPr>
        <w:widowControl w:val="0"/>
        <w:tabs>
          <w:tab w:val="left" w:pos="1134"/>
        </w:tabs>
        <w:ind w:firstLine="567"/>
        <w:jc w:val="both"/>
        <w:rPr>
          <w:rFonts w:ascii="GHEA Grapalat" w:hAnsi="GHEA Grapalat"/>
          <w:strike/>
        </w:rPr>
      </w:pPr>
      <w:r w:rsidRPr="003A1573">
        <w:rPr>
          <w:rFonts w:ascii="GHEA Grapalat" w:hAnsi="GHEA Grapalat"/>
          <w:strike/>
        </w:rPr>
        <w:t>- в случае обеспечения, представленного в виде банковской гарантии - выдавший гарантию банк.</w:t>
      </w:r>
    </w:p>
    <w:p w:rsidR="000A7528" w:rsidRPr="003A1573" w:rsidRDefault="00283198" w:rsidP="00B46D58">
      <w:pPr>
        <w:widowControl w:val="0"/>
        <w:tabs>
          <w:tab w:val="left" w:pos="1134"/>
        </w:tabs>
        <w:spacing w:after="160"/>
        <w:ind w:firstLine="567"/>
        <w:jc w:val="both"/>
        <w:rPr>
          <w:rFonts w:ascii="GHEA Grapalat" w:hAnsi="GHEA Grapalat"/>
          <w:strike/>
        </w:rPr>
      </w:pPr>
      <w:r w:rsidRPr="003A1573">
        <w:rPr>
          <w:rFonts w:ascii="GHEA Grapalat" w:hAnsi="GHEA Grapalat"/>
          <w:strike/>
        </w:rPr>
        <w:t>7.2.</w:t>
      </w:r>
      <w:r w:rsidR="003A6791" w:rsidRPr="003A1573">
        <w:rPr>
          <w:rFonts w:ascii="GHEA Grapalat" w:hAnsi="GHEA Grapalat"/>
          <w:strike/>
        </w:rPr>
        <w:tab/>
      </w:r>
      <w:r w:rsidRPr="003A1573">
        <w:rPr>
          <w:rFonts w:ascii="GHEA Grapalat" w:hAnsi="GHEA Grapalat"/>
          <w:strike/>
        </w:rPr>
        <w:t>При организации проце</w:t>
      </w:r>
      <w:r w:rsidR="00681F45" w:rsidRPr="003A1573">
        <w:rPr>
          <w:rFonts w:ascii="GHEA Grapalat" w:hAnsi="GHEA Grapalat"/>
          <w:strike/>
        </w:rPr>
        <w:t>дуры закупки по лотам:</w:t>
      </w:r>
    </w:p>
    <w:p w:rsidR="00692039" w:rsidRPr="003A1573" w:rsidRDefault="000A7528"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а.</w:t>
      </w:r>
      <w:r w:rsidR="003A6791" w:rsidRPr="003A1573">
        <w:rPr>
          <w:rFonts w:ascii="GHEA Grapalat" w:hAnsi="GHEA Grapalat"/>
          <w:strike/>
        </w:rPr>
        <w:tab/>
      </w:r>
      <w:r w:rsidR="004834BA" w:rsidRPr="003A1573">
        <w:rPr>
          <w:rFonts w:ascii="GHEA Grapalat" w:hAnsi="GHEA Grapalat"/>
          <w:strike/>
        </w:rPr>
        <w:t xml:space="preserve">если </w:t>
      </w:r>
      <w:r w:rsidRPr="003A1573">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3A1573">
        <w:rPr>
          <w:rFonts w:ascii="GHEA Grapalat" w:hAnsi="GHEA Grapalat"/>
          <w:strike/>
        </w:rPr>
        <w:t>В</w:t>
      </w:r>
      <w:r w:rsidR="00CB7703" w:rsidRPr="003A1573">
        <w:rPr>
          <w:rFonts w:ascii="Courier New" w:hAnsi="Courier New" w:cs="Courier New"/>
          <w:strike/>
        </w:rPr>
        <w:t> </w:t>
      </w:r>
      <w:r w:rsidR="00CB7703" w:rsidRPr="003A1573">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3A1573">
        <w:rPr>
          <w:rFonts w:ascii="Courier New" w:hAnsi="Courier New" w:cs="Courier New"/>
          <w:strike/>
        </w:rPr>
        <w:t> </w:t>
      </w:r>
      <w:r w:rsidR="00CB7703" w:rsidRPr="003A1573">
        <w:rPr>
          <w:rFonts w:ascii="GHEA Grapalat" w:hAnsi="GHEA Grapalat"/>
          <w:strike/>
        </w:rPr>
        <w:t>представленным лотам,</w:t>
      </w:r>
      <w:r w:rsidR="00CB7703" w:rsidRPr="003A1573">
        <w:rPr>
          <w:rFonts w:ascii="GHEA Grapalat" w:hAnsi="GHEA Grapalat"/>
          <w:strike/>
          <w:color w:val="000000" w:themeColor="text1"/>
        </w:rPr>
        <w:t xml:space="preserve"> </w:t>
      </w:r>
      <w:r w:rsidR="00CB7703" w:rsidRPr="003A1573">
        <w:rPr>
          <w:rFonts w:ascii="GHEA Grapalat" w:hAnsi="GHEA Grapalat"/>
          <w:strike/>
        </w:rPr>
        <w:t xml:space="preserve">а </w:t>
      </w:r>
      <w:r w:rsidR="002C5710" w:rsidRPr="003A1573">
        <w:rPr>
          <w:rFonts w:ascii="GHEA Grapalat" w:hAnsi="GHEA Grapalat"/>
          <w:strike/>
        </w:rPr>
        <w:t xml:space="preserve">в том случае </w:t>
      </w:r>
      <w:r w:rsidR="00642B6C" w:rsidRPr="003A1573">
        <w:rPr>
          <w:rFonts w:ascii="GHEA Grapalat" w:hAnsi="GHEA Grapalat"/>
          <w:strike/>
          <w:lang w:val="en-US"/>
        </w:rPr>
        <w:t>e</w:t>
      </w:r>
      <w:proofErr w:type="spellStart"/>
      <w:r w:rsidR="00642B6C" w:rsidRPr="003A1573">
        <w:rPr>
          <w:rFonts w:ascii="GHEA Grapalat" w:hAnsi="GHEA Grapalat"/>
          <w:strike/>
        </w:rPr>
        <w:t>сли</w:t>
      </w:r>
      <w:proofErr w:type="spellEnd"/>
      <w:r w:rsidR="00642B6C" w:rsidRPr="003A1573">
        <w:rPr>
          <w:rFonts w:ascii="GHEA Grapalat" w:hAnsi="GHEA Grapalat"/>
          <w:strike/>
        </w:rPr>
        <w:t xml:space="preserve"> ценов</w:t>
      </w:r>
      <w:r w:rsidR="002C5710" w:rsidRPr="003A1573">
        <w:rPr>
          <w:rFonts w:ascii="GHEA Grapalat" w:hAnsi="GHEA Grapalat"/>
          <w:strike/>
        </w:rPr>
        <w:t>ые</w:t>
      </w:r>
      <w:r w:rsidR="00642B6C" w:rsidRPr="003A1573">
        <w:rPr>
          <w:rFonts w:ascii="GHEA Grapalat" w:hAnsi="GHEA Grapalat"/>
          <w:strike/>
        </w:rPr>
        <w:t xml:space="preserve"> предложени</w:t>
      </w:r>
      <w:r w:rsidR="002C5710" w:rsidRPr="003A1573">
        <w:rPr>
          <w:rFonts w:ascii="GHEA Grapalat" w:hAnsi="GHEA Grapalat"/>
          <w:strike/>
        </w:rPr>
        <w:t>я</w:t>
      </w:r>
      <w:r w:rsidR="00642B6C" w:rsidRPr="003A1573">
        <w:rPr>
          <w:rFonts w:ascii="GHEA Grapalat" w:hAnsi="GHEA Grapalat"/>
          <w:strike/>
        </w:rPr>
        <w:t xml:space="preserve"> превыша</w:t>
      </w:r>
      <w:r w:rsidR="00556285" w:rsidRPr="003A1573">
        <w:rPr>
          <w:rFonts w:ascii="GHEA Grapalat" w:hAnsi="GHEA Grapalat"/>
          <w:strike/>
        </w:rPr>
        <w:t>ю</w:t>
      </w:r>
      <w:r w:rsidR="00642B6C" w:rsidRPr="003A1573">
        <w:rPr>
          <w:rFonts w:ascii="GHEA Grapalat" w:hAnsi="GHEA Grapalat"/>
          <w:strike/>
        </w:rPr>
        <w:t>т цен</w:t>
      </w:r>
      <w:r w:rsidR="002C5710" w:rsidRPr="003A1573">
        <w:rPr>
          <w:rFonts w:ascii="GHEA Grapalat" w:hAnsi="GHEA Grapalat"/>
          <w:strike/>
        </w:rPr>
        <w:t>ы</w:t>
      </w:r>
      <w:r w:rsidR="00642B6C" w:rsidRPr="003A1573">
        <w:rPr>
          <w:rFonts w:ascii="GHEA Grapalat" w:hAnsi="GHEA Grapalat"/>
          <w:strike/>
        </w:rPr>
        <w:t xml:space="preserve"> закупки </w:t>
      </w:r>
      <w:r w:rsidR="00CB7703" w:rsidRPr="003A1573">
        <w:rPr>
          <w:rFonts w:ascii="GHEA Grapalat" w:hAnsi="GHEA Grapalat"/>
          <w:strike/>
        </w:rPr>
        <w:t>-</w:t>
      </w:r>
      <w:r w:rsidR="00642B6C" w:rsidRPr="003A1573">
        <w:rPr>
          <w:rFonts w:ascii="GHEA Grapalat" w:hAnsi="GHEA Grapalat"/>
          <w:strike/>
        </w:rPr>
        <w:t xml:space="preserve"> </w:t>
      </w:r>
      <w:r w:rsidR="00036F40" w:rsidRPr="003A1573">
        <w:rPr>
          <w:rFonts w:ascii="GHEA Grapalat" w:hAnsi="GHEA Grapalat"/>
          <w:strike/>
        </w:rPr>
        <w:t>в отношении общей суммы</w:t>
      </w:r>
      <w:r w:rsidR="00CB7703" w:rsidRPr="003A1573">
        <w:rPr>
          <w:rFonts w:ascii="GHEA Grapalat" w:hAnsi="GHEA Grapalat"/>
          <w:strike/>
        </w:rPr>
        <w:t xml:space="preserve"> ценовых предложений</w:t>
      </w:r>
      <w:r w:rsidR="00CB7703" w:rsidRPr="003A1573">
        <w:rPr>
          <w:rFonts w:ascii="GHEA Grapalat" w:hAnsi="GHEA Grapalat"/>
          <w:strike/>
          <w:color w:val="000000" w:themeColor="text1"/>
        </w:rPr>
        <w:t xml:space="preserve"> с учетом </w:t>
      </w:r>
      <w:r w:rsidR="00CB7703" w:rsidRPr="003A1573">
        <w:rPr>
          <w:rFonts w:ascii="GHEA Grapalat" w:hAnsi="GHEA Grapalat" w:cs="Sylfaen"/>
          <w:strike/>
        </w:rPr>
        <w:t>требований абзаца «д» подпункта 1 пункта 32 Порядка</w:t>
      </w:r>
      <w:r w:rsidR="00CB7703" w:rsidRPr="003A1573">
        <w:rPr>
          <w:rFonts w:ascii="GHEA Grapalat" w:hAnsi="GHEA Grapalat" w:cs="Sylfaen"/>
          <w:strike/>
          <w:lang w:val="hy-AM"/>
        </w:rPr>
        <w:t>.</w:t>
      </w:r>
    </w:p>
    <w:p w:rsidR="00C35487" w:rsidRPr="003A1573" w:rsidRDefault="000A7528" w:rsidP="00B46D58">
      <w:pPr>
        <w:widowControl w:val="0"/>
        <w:tabs>
          <w:tab w:val="left" w:pos="1134"/>
        </w:tabs>
        <w:spacing w:after="160"/>
        <w:ind w:firstLine="567"/>
        <w:jc w:val="both"/>
        <w:rPr>
          <w:strike/>
        </w:rPr>
      </w:pPr>
      <w:r w:rsidRPr="003A1573">
        <w:rPr>
          <w:rFonts w:ascii="GHEA Grapalat" w:hAnsi="GHEA Grapalat"/>
          <w:strike/>
        </w:rPr>
        <w:t>б.</w:t>
      </w:r>
      <w:r w:rsidR="00E70FC4" w:rsidRPr="003A1573">
        <w:rPr>
          <w:rFonts w:ascii="GHEA Grapalat" w:hAnsi="GHEA Grapalat"/>
          <w:strike/>
        </w:rPr>
        <w:tab/>
      </w:r>
      <w:r w:rsidR="007B4981" w:rsidRPr="003A1573">
        <w:rPr>
          <w:rFonts w:ascii="GHEA Grapalat" w:hAnsi="GHEA Grapalat"/>
          <w:strike/>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w:t>
      </w:r>
      <w:proofErr w:type="gramStart"/>
      <w:r w:rsidR="007B4981" w:rsidRPr="003A1573">
        <w:rPr>
          <w:rFonts w:ascii="GHEA Grapalat" w:hAnsi="GHEA Grapalat"/>
          <w:strike/>
        </w:rPr>
        <w:t>лота.</w:t>
      </w:r>
      <w:r w:rsidRPr="003A1573">
        <w:rPr>
          <w:rFonts w:ascii="GHEA Grapalat" w:hAnsi="GHEA Grapalat"/>
          <w:strike/>
        </w:rPr>
        <w:t>.</w:t>
      </w:r>
      <w:proofErr w:type="gramEnd"/>
      <w:r w:rsidR="0009038D" w:rsidRPr="003A1573">
        <w:rPr>
          <w:rStyle w:val="af6"/>
          <w:strike/>
        </w:rPr>
        <w:footnoteReference w:customMarkFollows="1" w:id="8"/>
        <w:t>9</w:t>
      </w:r>
    </w:p>
    <w:p w:rsidR="00F20DA5" w:rsidRPr="003A1573" w:rsidRDefault="00283198"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7.3.</w:t>
      </w:r>
      <w:r w:rsidR="00E70FC4" w:rsidRPr="003A1573">
        <w:rPr>
          <w:rFonts w:ascii="GHEA Grapalat" w:hAnsi="GHEA Grapalat"/>
          <w:strike/>
        </w:rPr>
        <w:tab/>
      </w:r>
      <w:r w:rsidRPr="003A1573">
        <w:rPr>
          <w:rFonts w:ascii="GHEA Grapalat" w:hAnsi="GHEA Grapalat"/>
          <w:strike/>
        </w:rPr>
        <w:t>Участник выплачивает обеспечение заявки, если он:</w:t>
      </w:r>
    </w:p>
    <w:p w:rsidR="00096865" w:rsidRPr="003A1573" w:rsidRDefault="00096865"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1)</w:t>
      </w:r>
      <w:r w:rsidR="00E70FC4" w:rsidRPr="003A1573">
        <w:rPr>
          <w:rFonts w:ascii="GHEA Grapalat" w:hAnsi="GHEA Grapalat"/>
          <w:strike/>
        </w:rPr>
        <w:tab/>
      </w:r>
      <w:r w:rsidRPr="003A1573">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3A1573" w:rsidRDefault="00096865"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2)</w:t>
      </w:r>
      <w:r w:rsidR="00E70FC4" w:rsidRPr="003A1573">
        <w:rPr>
          <w:rFonts w:ascii="GHEA Grapalat" w:hAnsi="GHEA Grapalat"/>
          <w:strike/>
        </w:rPr>
        <w:tab/>
      </w:r>
      <w:r w:rsidRPr="003A1573">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A1573" w:rsidRDefault="00283198" w:rsidP="00293B45">
      <w:pPr>
        <w:widowControl w:val="0"/>
        <w:tabs>
          <w:tab w:val="left" w:pos="1134"/>
        </w:tabs>
        <w:spacing w:after="160"/>
        <w:ind w:firstLine="567"/>
        <w:jc w:val="both"/>
        <w:rPr>
          <w:rFonts w:ascii="GHEA Grapalat" w:hAnsi="GHEA Grapalat"/>
          <w:strike/>
        </w:rPr>
      </w:pPr>
      <w:r w:rsidRPr="003A1573">
        <w:rPr>
          <w:rFonts w:ascii="GHEA Grapalat" w:hAnsi="GHEA Grapalat"/>
          <w:strike/>
        </w:rPr>
        <w:t>7.4.</w:t>
      </w:r>
      <w:r w:rsidR="00E70FC4" w:rsidRPr="003A1573">
        <w:rPr>
          <w:rFonts w:ascii="GHEA Grapalat" w:hAnsi="GHEA Grapalat"/>
          <w:strike/>
        </w:rPr>
        <w:tab/>
      </w:r>
      <w:r w:rsidRPr="003A1573">
        <w:rPr>
          <w:rFonts w:ascii="GHEA Grapalat" w:hAnsi="GHEA Grapalat"/>
          <w:strike/>
        </w:rPr>
        <w:t xml:space="preserve">Обеспечение заявки должно быть </w:t>
      </w:r>
      <w:r w:rsidR="00867FF3" w:rsidRPr="003A1573">
        <w:rPr>
          <w:rFonts w:ascii="GHEA Grapalat" w:hAnsi="GHEA Grapalat"/>
          <w:strike/>
        </w:rPr>
        <w:t>действительным</w:t>
      </w:r>
      <w:r w:rsidRPr="003A1573">
        <w:rPr>
          <w:rFonts w:ascii="GHEA Grapalat" w:hAnsi="GHEA Grapalat"/>
          <w:strike/>
        </w:rPr>
        <w:t xml:space="preserve"> в течение 90</w:t>
      </w:r>
      <w:r w:rsidR="008E3C53" w:rsidRPr="003A1573">
        <w:rPr>
          <w:rFonts w:ascii="Courier New" w:hAnsi="Courier New" w:cs="Courier New"/>
          <w:strike/>
        </w:rPr>
        <w:t> </w:t>
      </w:r>
      <w:r w:rsidRPr="003A1573">
        <w:rPr>
          <w:rFonts w:ascii="GHEA Grapalat" w:hAnsi="GHEA Grapalat"/>
          <w:strike/>
        </w:rPr>
        <w:t xml:space="preserve">(девяноста) </w:t>
      </w:r>
      <w:r w:rsidR="00F80761" w:rsidRPr="003A1573">
        <w:rPr>
          <w:rFonts w:ascii="GHEA Grapalat" w:hAnsi="GHEA Grapalat"/>
          <w:strike/>
        </w:rPr>
        <w:t xml:space="preserve">рабочих </w:t>
      </w:r>
      <w:r w:rsidRPr="003A1573">
        <w:rPr>
          <w:rFonts w:ascii="GHEA Grapalat" w:hAnsi="GHEA Grapalat"/>
          <w:strike/>
        </w:rPr>
        <w:t xml:space="preserve">дней со дня </w:t>
      </w:r>
      <w:r w:rsidR="00867FF3" w:rsidRPr="003A1573">
        <w:rPr>
          <w:rFonts w:ascii="GHEA Grapalat" w:hAnsi="GHEA Grapalat"/>
          <w:strike/>
        </w:rPr>
        <w:t xml:space="preserve">истечения крайнего срока </w:t>
      </w:r>
      <w:r w:rsidRPr="003A1573">
        <w:rPr>
          <w:rFonts w:ascii="GHEA Grapalat" w:hAnsi="GHEA Grapalat"/>
          <w:strike/>
        </w:rPr>
        <w:t>подачи заяв</w:t>
      </w:r>
      <w:ins w:id="15" w:author="Inesa Kocharyan" w:date="2023-07-07T09:33:00Z">
        <w:r w:rsidR="00311819" w:rsidRPr="003A1573">
          <w:rPr>
            <w:rFonts w:ascii="GHEA Grapalat" w:hAnsi="GHEA Grapalat"/>
            <w:strike/>
          </w:rPr>
          <w:t>о</w:t>
        </w:r>
      </w:ins>
      <w:r w:rsidRPr="003A1573">
        <w:rPr>
          <w:rFonts w:ascii="GHEA Grapalat" w:hAnsi="GHEA Grapalat"/>
          <w:strike/>
        </w:rPr>
        <w:t>к</w:t>
      </w:r>
      <w:del w:id="16" w:author="Inesa Kocharyan" w:date="2023-07-07T09:33:00Z">
        <w:r w:rsidRPr="003A1573" w:rsidDel="00311819">
          <w:rPr>
            <w:rFonts w:ascii="GHEA Grapalat" w:hAnsi="GHEA Grapalat"/>
            <w:strike/>
          </w:rPr>
          <w:delText>и</w:delText>
        </w:r>
      </w:del>
      <w:r w:rsidRPr="003A1573">
        <w:rPr>
          <w:rFonts w:ascii="GHEA Grapalat" w:hAnsi="GHEA Grapalat"/>
          <w:strike/>
        </w:rPr>
        <w:t>.</w:t>
      </w:r>
      <w:r w:rsidR="000429C3" w:rsidRPr="003A1573">
        <w:rPr>
          <w:rFonts w:ascii="GHEA Grapalat" w:hAnsi="GHEA Grapalat"/>
          <w:strike/>
          <w:vertAlign w:val="superscript"/>
        </w:rPr>
        <w:t>9.2</w:t>
      </w:r>
      <w:r w:rsidRPr="003A1573">
        <w:rPr>
          <w:rFonts w:ascii="GHEA Grapalat" w:hAnsi="GHEA Grapalat"/>
          <w:strike/>
        </w:rPr>
        <w:t xml:space="preserve"> </w:t>
      </w:r>
    </w:p>
    <w:p w:rsidR="00A9568F" w:rsidRPr="003A1573" w:rsidRDefault="00926D22" w:rsidP="00293B45">
      <w:pPr>
        <w:widowControl w:val="0"/>
        <w:tabs>
          <w:tab w:val="left" w:pos="1134"/>
        </w:tabs>
        <w:spacing w:after="160"/>
        <w:ind w:firstLine="567"/>
        <w:jc w:val="both"/>
        <w:rPr>
          <w:rFonts w:ascii="GHEA Grapalat" w:hAnsi="GHEA Grapalat"/>
          <w:strike/>
        </w:rPr>
      </w:pPr>
      <w:r w:rsidRPr="003A1573">
        <w:rPr>
          <w:rFonts w:ascii="GHEA Grapalat" w:hAnsi="GHEA Grapalat"/>
          <w:strike/>
        </w:rPr>
        <w:t xml:space="preserve">7.5 Руководитель заказчика </w:t>
      </w:r>
      <w:r w:rsidR="00A82654" w:rsidRPr="003A1573">
        <w:rPr>
          <w:rFonts w:ascii="GHEA Grapalat" w:hAnsi="GHEA Grapalat"/>
          <w:strike/>
        </w:rPr>
        <w:t xml:space="preserve">в письменной форме </w:t>
      </w:r>
      <w:r w:rsidRPr="003A1573">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3A1573">
        <w:rPr>
          <w:rFonts w:ascii="GHEA Grapalat" w:hAnsi="GHEA Grapalat"/>
          <w:strike/>
        </w:rPr>
        <w:t xml:space="preserve">Министерству Финансов РА </w:t>
      </w:r>
      <w:r w:rsidRPr="003A1573">
        <w:rPr>
          <w:rFonts w:ascii="GHEA Grapalat" w:hAnsi="GHEA Grapalat"/>
          <w:strike/>
        </w:rPr>
        <w:t xml:space="preserve">в течение </w:t>
      </w:r>
      <w:r w:rsidR="000B3D1A" w:rsidRPr="003A1573">
        <w:rPr>
          <w:rFonts w:ascii="GHEA Grapalat" w:hAnsi="GHEA Grapalat"/>
          <w:strike/>
        </w:rPr>
        <w:t xml:space="preserve">пяти </w:t>
      </w:r>
      <w:r w:rsidRPr="003A1573">
        <w:rPr>
          <w:rFonts w:ascii="GHEA Grapalat" w:hAnsi="GHEA Grapalat"/>
          <w:strike/>
        </w:rPr>
        <w:t xml:space="preserve">рабочих дней, следующих за днем возникновения основания для </w:t>
      </w:r>
      <w:proofErr w:type="spellStart"/>
      <w:r w:rsidRPr="003A1573">
        <w:rPr>
          <w:rFonts w:ascii="GHEA Grapalat" w:hAnsi="GHEA Grapalat"/>
          <w:strike/>
        </w:rPr>
        <w:t>вылаты</w:t>
      </w:r>
      <w:proofErr w:type="spellEnd"/>
      <w:r w:rsidRPr="003A1573">
        <w:rPr>
          <w:rFonts w:ascii="GHEA Grapalat" w:hAnsi="GHEA Grapalat"/>
          <w:strike/>
        </w:rPr>
        <w:t xml:space="preserve"> обеспечения заявки. Если требование о выплате обеспечения отклоняется банком</w:t>
      </w:r>
      <w:r w:rsidR="00CB1334" w:rsidRPr="003A1573">
        <w:rPr>
          <w:rFonts w:ascii="GHEA Grapalat" w:hAnsi="GHEA Grapalat"/>
          <w:strike/>
        </w:rPr>
        <w:t xml:space="preserve"> или Министерством Финансов РА</w:t>
      </w:r>
      <w:r w:rsidRPr="003A1573">
        <w:rPr>
          <w:rFonts w:ascii="GHEA Grapalat" w:hAnsi="GHEA Grapalat"/>
          <w:strike/>
        </w:rPr>
        <w:t xml:space="preserve"> на основании неполного представления требования или </w:t>
      </w:r>
      <w:r w:rsidRPr="003A1573">
        <w:rPr>
          <w:rFonts w:ascii="GHEA Grapalat" w:hAnsi="GHEA Grapalat"/>
          <w:strike/>
        </w:rPr>
        <w:lastRenderedPageBreak/>
        <w:t xml:space="preserve">прилагаемых к нему документов, то новое требование руководитель заказчика представляет </w:t>
      </w:r>
      <w:proofErr w:type="spellStart"/>
      <w:r w:rsidR="00CB1334" w:rsidRPr="003A1573">
        <w:rPr>
          <w:rFonts w:ascii="GHEA Grapalat" w:hAnsi="GHEA Grapalat"/>
          <w:strike/>
        </w:rPr>
        <w:t>письменно</w:t>
      </w:r>
      <w:r w:rsidRPr="003A1573">
        <w:rPr>
          <w:rFonts w:ascii="GHEA Grapalat" w:hAnsi="GHEA Grapalat"/>
          <w:strike/>
        </w:rPr>
        <w:t>в</w:t>
      </w:r>
      <w:proofErr w:type="spellEnd"/>
      <w:r w:rsidRPr="003A1573">
        <w:rPr>
          <w:rFonts w:ascii="GHEA Grapalat" w:hAnsi="GHEA Grapalat"/>
          <w:strike/>
        </w:rPr>
        <w:t xml:space="preserve"> течение двух рабочих дней после получения отказа.</w:t>
      </w:r>
    </w:p>
    <w:p w:rsidR="00A214D5" w:rsidRPr="003A1573" w:rsidRDefault="00A214D5" w:rsidP="00293B45">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7.</w:t>
      </w:r>
      <w:r w:rsidR="00926D22" w:rsidRPr="003A1573">
        <w:rPr>
          <w:rFonts w:ascii="GHEA Grapalat" w:hAnsi="GHEA Grapalat"/>
          <w:strike/>
        </w:rPr>
        <w:t>6</w:t>
      </w:r>
      <w:r w:rsidRPr="003A1573">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w:t>
      </w:r>
      <w:proofErr w:type="gramStart"/>
      <w:r w:rsidRPr="003A1573">
        <w:rPr>
          <w:rFonts w:ascii="GHEA Grapalat" w:hAnsi="GHEA Grapalat"/>
          <w:strike/>
        </w:rPr>
        <w:t>не  соответствует</w:t>
      </w:r>
      <w:proofErr w:type="gramEnd"/>
      <w:r w:rsidRPr="003A1573">
        <w:rPr>
          <w:rFonts w:ascii="GHEA Grapalat" w:hAnsi="GHEA Grapalat"/>
          <w:strike/>
        </w:rPr>
        <w:t xml:space="preserve">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A56C7">
        <w:rPr>
          <w:rFonts w:ascii="GHEA Grapalat" w:hAnsi="GHEA Grapalat"/>
          <w:sz w:val="24"/>
          <w:szCs w:val="24"/>
          <w:lang w:val="hy-AM"/>
        </w:rPr>
        <w:t>8</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895CD4" w:rsidRPr="00895CD4">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895CD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895CD4" w:rsidRPr="007F74D4">
        <w:rPr>
          <w:rFonts w:ascii="GHEA Grapalat" w:hAnsi="GHEA Grapalat"/>
          <w:i w:val="0"/>
          <w:sz w:val="24"/>
          <w:szCs w:val="24"/>
          <w:u w:val="single"/>
        </w:rPr>
        <w:t>установленному ЦБ на данный день</w:t>
      </w:r>
      <w:r w:rsidR="00644850" w:rsidRPr="00644850">
        <w:rPr>
          <w:rFonts w:ascii="GHEA Grapalat" w:hAnsi="GHEA Grapalat"/>
          <w:i w:val="0"/>
          <w:sz w:val="24"/>
          <w:szCs w:val="24"/>
        </w:rPr>
        <w:t>_</w:t>
      </w:r>
      <w:r w:rsidR="00377627">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w:t>
      </w:r>
      <w:r w:rsidRPr="009044F1">
        <w:rPr>
          <w:rFonts w:ascii="GHEA Grapalat" w:hAnsi="GHEA Grapalat"/>
          <w:sz w:val="24"/>
          <w:szCs w:val="24"/>
        </w:rPr>
        <w:lastRenderedPageBreak/>
        <w:t>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112759" w:rsidRPr="00112759">
        <w:rPr>
          <w:rFonts w:asciiTheme="minorHAnsi" w:hAnsiTheme="minorHAnsi"/>
          <w:b/>
          <w:bCs/>
          <w:i/>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sidRPr="00112759">
        <w:rPr>
          <w:rFonts w:ascii="GHEA Grapalat" w:hAnsi="GHEA Grapalat"/>
          <w:u w:val="single"/>
        </w:rPr>
        <w:t>-</w:t>
      </w:r>
      <w:r w:rsidR="00112759" w:rsidRPr="00112759">
        <w:rPr>
          <w:rFonts w:ascii="GHEA Grapalat" w:hAnsi="GHEA Grapalat"/>
          <w:u w:val="single"/>
        </w:rPr>
        <w:t>10</w:t>
      </w:r>
      <w:r w:rsidR="00077E7F" w:rsidRPr="00112759">
        <w:rPr>
          <w:rFonts w:ascii="GHEA Grapalat" w:hAnsi="GHEA Grapalat"/>
          <w:u w:val="single"/>
        </w:rPr>
        <w:t>-</w:t>
      </w:r>
      <w:r w:rsidR="00077E7F" w:rsidRPr="00692995">
        <w:rPr>
          <w:rStyle w:val="af6"/>
          <w:rFonts w:ascii="GHEA Grapalat" w:hAnsi="GHEA Grapalat"/>
        </w:rPr>
        <w:footnoteReference w:customMarkFollows="1" w:id="11"/>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 xml:space="preserve">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7ED9">
        <w:rPr>
          <w:rFonts w:ascii="GHEA Grapalat" w:hAnsi="GHEA Grapalat"/>
          <w:b/>
        </w:rPr>
        <w:t>ЗАПРОС КОТИРОВОК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4"/>
        <w:t>15</w:t>
      </w:r>
    </w:p>
    <w:p w:rsidR="006505D2" w:rsidRPr="00B7430D" w:rsidRDefault="002C4DBF" w:rsidP="00B46D58">
      <w:pPr>
        <w:widowControl w:val="0"/>
        <w:tabs>
          <w:tab w:val="left" w:pos="1134"/>
        </w:tabs>
        <w:spacing w:after="160"/>
        <w:ind w:firstLine="567"/>
        <w:jc w:val="both"/>
        <w:rPr>
          <w:rFonts w:ascii="GHEA Grapalat" w:hAnsi="GHEA Grapalat"/>
          <w:strike/>
        </w:rPr>
      </w:pPr>
      <w:r w:rsidRPr="00B7430D">
        <w:rPr>
          <w:rFonts w:ascii="GHEA Grapalat" w:hAnsi="GHEA Grapalat"/>
          <w:strike/>
        </w:rPr>
        <w:t>2.</w:t>
      </w:r>
      <w:r w:rsidR="00FE2CFD" w:rsidRPr="00B7430D">
        <w:rPr>
          <w:rFonts w:ascii="GHEA Grapalat" w:hAnsi="GHEA Grapalat"/>
          <w:strike/>
        </w:rPr>
        <w:t>4</w:t>
      </w:r>
      <w:r w:rsidR="005114D0" w:rsidRPr="00B7430D">
        <w:rPr>
          <w:rFonts w:ascii="GHEA Grapalat" w:hAnsi="GHEA Grapalat"/>
          <w:strike/>
        </w:rPr>
        <w:t>.</w:t>
      </w:r>
      <w:r w:rsidR="009873F3" w:rsidRPr="00B7430D">
        <w:rPr>
          <w:rFonts w:ascii="GHEA Grapalat" w:hAnsi="GHEA Grapalat"/>
          <w:strike/>
        </w:rPr>
        <w:tab/>
      </w:r>
      <w:r w:rsidRPr="00B7430D">
        <w:rPr>
          <w:rFonts w:ascii="GHEA Grapalat" w:hAnsi="GHEA Grapalat"/>
          <w:strike/>
        </w:rPr>
        <w:t>обеспечение заявки, которое представляется в форме наличных денег или банковской гарантии</w:t>
      </w:r>
      <w:r w:rsidR="00FC016A" w:rsidRPr="00B7430D">
        <w:rPr>
          <w:rFonts w:ascii="GHEA Grapalat" w:hAnsi="GHEA Grapalat"/>
          <w:strike/>
        </w:rPr>
        <w:t xml:space="preserve"> (Приложению №3)</w:t>
      </w:r>
      <w:proofErr w:type="gramStart"/>
      <w:r w:rsidRPr="00B7430D">
        <w:rPr>
          <w:rFonts w:ascii="GHEA Grapalat" w:hAnsi="GHEA Grapalat"/>
          <w:strike/>
        </w:rPr>
        <w:t>; При</w:t>
      </w:r>
      <w:proofErr w:type="gramEnd"/>
      <w:r w:rsidRPr="00B7430D">
        <w:rPr>
          <w:rFonts w:ascii="GHEA Grapalat" w:hAnsi="GHEA Grapalat"/>
          <w:strike/>
        </w:rPr>
        <w:t xml:space="preserve"> этом заявкой представляется разборчивый вариант, </w:t>
      </w:r>
      <w:r w:rsidR="00D41F7D" w:rsidRPr="00B7430D">
        <w:rPr>
          <w:rFonts w:ascii="GHEA Grapalat" w:hAnsi="GHEA Grapalat"/>
          <w:strike/>
        </w:rPr>
        <w:t>воспроизведенный</w:t>
      </w:r>
      <w:r w:rsidRPr="00B7430D">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B7430D" w:rsidDel="00671CF1">
        <w:rPr>
          <w:rFonts w:ascii="GHEA Grapalat" w:hAnsi="GHEA Grapalat"/>
          <w:strike/>
        </w:rPr>
        <w:t xml:space="preserve"> </w:t>
      </w:r>
      <w:r w:rsidR="00596FF8" w:rsidRPr="00B7430D">
        <w:rPr>
          <w:rStyle w:val="af6"/>
          <w:rFonts w:ascii="GHEA Grapalat" w:hAnsi="GHEA Grapalat"/>
          <w:strike/>
        </w:rPr>
        <w:footnoteReference w:customMarkFollows="1" w:id="15"/>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proofErr w:type="gramStart"/>
      <w:r w:rsidRPr="00366698">
        <w:rPr>
          <w:rStyle w:val="y2iqfc"/>
          <w:rFonts w:ascii="GHEA Grapalat" w:hAnsi="GHEA Grapalat"/>
          <w:color w:val="1F1F1F"/>
          <w:sz w:val="24"/>
          <w:szCs w:val="24"/>
          <w:lang w:val="ru-RU"/>
        </w:rPr>
        <w:t>4) )</w:t>
      </w:r>
      <w:proofErr w:type="gramEnd"/>
      <w:r w:rsidRPr="00366698">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CC1505">
        <w:rPr>
          <w:rFonts w:ascii="GHEA Grapalat" w:hAnsi="GHEA Grapalat"/>
          <w:b/>
          <w:sz w:val="24"/>
          <w:szCs w:val="24"/>
        </w:rPr>
        <w:t>ՍՄՍՀ-ԳՀԾՁԲ-</w:t>
      </w:r>
      <w:r w:rsidR="0096529C">
        <w:rPr>
          <w:rFonts w:ascii="GHEA Grapalat" w:hAnsi="GHEA Grapalat"/>
          <w:b/>
          <w:sz w:val="24"/>
          <w:szCs w:val="24"/>
        </w:rPr>
        <w:t>26/21</w:t>
      </w:r>
      <w:r w:rsidR="00B666FB">
        <w:rPr>
          <w:rStyle w:val="af6"/>
          <w:rFonts w:ascii="GHEA Grapalat" w:hAnsi="GHEA Grapalat"/>
          <w:b/>
          <w:sz w:val="24"/>
          <w:szCs w:val="24"/>
        </w:rPr>
        <w:footnoteReference w:customMarkFollows="1" w:id="16"/>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CC1505" w:rsidRDefault="00B2572B" w:rsidP="00B46D58">
      <w:pPr>
        <w:pStyle w:val="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w:t>
      </w:r>
      <w:r w:rsidR="00CC1505" w:rsidRPr="00374F4A">
        <w:rPr>
          <w:rFonts w:ascii="GHEA Grapalat" w:hAnsi="GHEA Grapalat"/>
          <w:color w:val="auto"/>
          <w:sz w:val="24"/>
          <w:szCs w:val="24"/>
        </w:rPr>
        <w:t xml:space="preserve">участие в </w:t>
      </w:r>
      <w:r w:rsidR="00CC1505">
        <w:rPr>
          <w:rFonts w:ascii="GHEA Grapalat" w:hAnsi="GHEA Grapalat"/>
          <w:color w:val="auto"/>
          <w:sz w:val="24"/>
          <w:szCs w:val="24"/>
        </w:rPr>
        <w:t>запрос котировок конкурсе</w:t>
      </w:r>
      <w:r w:rsidR="00CC1505"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87ED9">
        <w:rPr>
          <w:rFonts w:ascii="GHEA Grapalat" w:hAnsi="GHEA Grapalat"/>
        </w:rPr>
        <w:t>ՍՄՍՀ-ԳՀԾՁԲ-</w:t>
      </w:r>
      <w:r w:rsidR="0096529C">
        <w:rPr>
          <w:rFonts w:ascii="GHEA Grapalat" w:hAnsi="GHEA Grapalat"/>
        </w:rPr>
        <w:t>26/21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B87ED9">
        <w:rPr>
          <w:rFonts w:ascii="GHEA Grapalat" w:hAnsi="GHEA Grapalat"/>
        </w:rPr>
        <w:t>запрос котировок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xml:space="preserve">"--- </w:t>
      </w:r>
      <w:r w:rsidR="00CC1505">
        <w:rPr>
          <w:rFonts w:ascii="GHEA Grapalat" w:hAnsi="GHEA Grapalat"/>
        </w:rPr>
        <w:t>ՍՄՍՀ-ԳՀԾՁԲ-</w:t>
      </w:r>
      <w:r w:rsidR="0096529C">
        <w:rPr>
          <w:rFonts w:ascii="GHEA Grapalat" w:hAnsi="GHEA Grapalat"/>
        </w:rPr>
        <w:t>26/21</w:t>
      </w:r>
      <w:r w:rsidRPr="0001546B">
        <w:rPr>
          <w:rFonts w:ascii="GHEA Grapalat" w:hAnsi="GHEA Grapalat"/>
        </w:rPr>
        <w:t xml:space="preserve"> ---/---"*,</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C1505">
        <w:rPr>
          <w:rFonts w:ascii="GHEA Grapalat" w:hAnsi="GHEA Grapalat"/>
        </w:rPr>
        <w:t>ЗАПРОС КОТИРОВОК</w:t>
      </w:r>
      <w:r w:rsidR="00B87ED9">
        <w:rPr>
          <w:rFonts w:ascii="GHEA Grapalat" w:hAnsi="GHEA Grapalat"/>
        </w:rPr>
        <w:t xml:space="preserve"> КОНКУРСЕ</w:t>
      </w:r>
      <w:r w:rsidR="00305944" w:rsidRPr="00F738FA">
        <w:rPr>
          <w:rFonts w:ascii="GHEA Grapalat" w:hAnsi="GHEA Grapalat"/>
        </w:rPr>
        <w:t xml:space="preserve"> </w:t>
      </w:r>
      <w:r w:rsidR="006B3E56" w:rsidRPr="00F738FA">
        <w:rPr>
          <w:rFonts w:ascii="GHEA Grapalat" w:hAnsi="GHEA Grapalat"/>
        </w:rPr>
        <w:t xml:space="preserve">под кодом "--- </w:t>
      </w:r>
      <w:r w:rsidR="00CC1505">
        <w:rPr>
          <w:rFonts w:ascii="GHEA Grapalat" w:hAnsi="GHEA Grapalat"/>
        </w:rPr>
        <w:t>ՍՄՍՀ-ԳՀԾՁԲ-</w:t>
      </w:r>
      <w:r w:rsidR="0096529C">
        <w:rPr>
          <w:rFonts w:ascii="GHEA Grapalat" w:hAnsi="GHEA Grapalat"/>
        </w:rPr>
        <w:t>26/21</w:t>
      </w:r>
      <w:r w:rsidR="006B3E56" w:rsidRPr="00F738FA">
        <w:rPr>
          <w:rFonts w:ascii="GHEA Grapalat" w:hAnsi="GHEA Grapalat"/>
        </w:rPr>
        <w:t xml:space="preserve"> ---/---"*</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2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87ED9">
        <w:rPr>
          <w:rFonts w:ascii="GHEA Grapalat" w:hAnsi="GHEA Grapalat"/>
        </w:rPr>
        <w:t>запрос котировок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23"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7"/>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proofErr w:type="gramStart"/>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9044F1" w:rsidRDefault="00B1013B" w:rsidP="00F80B8C">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F80B8C" w:rsidRPr="009044F1" w:rsidRDefault="00F80B8C" w:rsidP="00F80B8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80B8C">
        <w:rPr>
          <w:rFonts w:ascii="GHEA Grapalat" w:hAnsi="GHEA Grapalat"/>
        </w:rPr>
        <w:t xml:space="preserve"> </w:t>
      </w:r>
      <w:r w:rsidR="00CC1505">
        <w:rPr>
          <w:rFonts w:ascii="GHEA Grapalat" w:hAnsi="GHEA Grapalat"/>
          <w:b/>
          <w:sz w:val="24"/>
          <w:szCs w:val="24"/>
        </w:rPr>
        <w:t>ՍՄՍՀ-ԳՀԾՁԲ-</w:t>
      </w:r>
      <w:r w:rsidR="0096529C">
        <w:rPr>
          <w:rFonts w:ascii="GHEA Grapalat" w:hAnsi="GHEA Grapalat"/>
          <w:b/>
          <w:sz w:val="24"/>
          <w:szCs w:val="24"/>
        </w:rPr>
        <w:t>26/21</w:t>
      </w:r>
      <w:r w:rsidRPr="009D0E36">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18"/>
        <w:t>*</w:t>
      </w:r>
    </w:p>
    <w:p w:rsidR="00F80B8C" w:rsidRPr="008C1FF8" w:rsidRDefault="00F80B8C" w:rsidP="00F80B8C">
      <w:pPr>
        <w:rPr>
          <w:rStyle w:val="ezkurwreuab5ozgtqnkl"/>
        </w:rPr>
      </w:pPr>
    </w:p>
    <w:p w:rsidR="00F80B8C" w:rsidRPr="00CC1505" w:rsidRDefault="00F80B8C" w:rsidP="00F80B8C">
      <w:pPr>
        <w:jc w:val="center"/>
        <w:rPr>
          <w:rStyle w:val="ezkurwreuab5ozgtqnkl"/>
          <w:b/>
          <w:strike/>
          <w:sz w:val="28"/>
          <w:szCs w:val="28"/>
        </w:rPr>
      </w:pPr>
      <w:r w:rsidRPr="00CC1505">
        <w:rPr>
          <w:rStyle w:val="ezkurwreuab5ozgtqnkl"/>
          <w:b/>
          <w:strike/>
          <w:sz w:val="28"/>
          <w:szCs w:val="28"/>
        </w:rPr>
        <w:t>Информация</w:t>
      </w:r>
    </w:p>
    <w:p w:rsidR="00F80B8C" w:rsidRPr="00CC1505" w:rsidRDefault="00F80B8C" w:rsidP="00F80B8C">
      <w:pPr>
        <w:jc w:val="center"/>
        <w:rPr>
          <w:rStyle w:val="ezkurwreuab5ozgtqnkl"/>
          <w:b/>
          <w:strike/>
        </w:rPr>
      </w:pPr>
      <w:r w:rsidRPr="00CC1505">
        <w:rPr>
          <w:rStyle w:val="ezkurwreuab5ozgtqnkl"/>
          <w:b/>
          <w:strike/>
        </w:rPr>
        <w:t>о технических средствах (приборах, оборудовании), предлагаемых для исполнения заключаемого договора</w:t>
      </w:r>
    </w:p>
    <w:p w:rsidR="00F80B8C" w:rsidRPr="00CC1505" w:rsidRDefault="00F80B8C" w:rsidP="00F80B8C">
      <w:pPr>
        <w:rPr>
          <w:rFonts w:ascii="GHEA Grapalat" w:hAnsi="GHEA Grapalat"/>
          <w:b/>
          <w:strike/>
        </w:rPr>
      </w:pPr>
    </w:p>
    <w:tbl>
      <w:tblPr>
        <w:tblStyle w:val="afe"/>
        <w:tblW w:w="9747" w:type="dxa"/>
        <w:tblLook w:val="04A0" w:firstRow="1" w:lastRow="0" w:firstColumn="1" w:lastColumn="0" w:noHBand="0" w:noVBand="1"/>
      </w:tblPr>
      <w:tblGrid>
        <w:gridCol w:w="456"/>
        <w:gridCol w:w="2771"/>
        <w:gridCol w:w="992"/>
        <w:gridCol w:w="3119"/>
        <w:gridCol w:w="2409"/>
      </w:tblGrid>
      <w:tr w:rsidR="00F80B8C" w:rsidRPr="00CC1505" w:rsidTr="00B87ED9">
        <w:tc>
          <w:tcPr>
            <w:tcW w:w="456" w:type="dxa"/>
          </w:tcPr>
          <w:p w:rsidR="00F80B8C" w:rsidRPr="00CC1505" w:rsidRDefault="00F80B8C" w:rsidP="00B87ED9">
            <w:pPr>
              <w:jc w:val="center"/>
              <w:rPr>
                <w:rFonts w:ascii="GHEA Grapalat" w:hAnsi="GHEA Grapalat" w:cs="Arial"/>
                <w:strike/>
                <w:sz w:val="20"/>
                <w:lang w:val="hy-AM"/>
              </w:rPr>
            </w:pPr>
            <w:r w:rsidRPr="00CC1505">
              <w:rPr>
                <w:rFonts w:ascii="GHEA Grapalat" w:hAnsi="GHEA Grapalat" w:cs="Arial"/>
                <w:strike/>
                <w:sz w:val="20"/>
              </w:rPr>
              <w:t>N</w:t>
            </w:r>
          </w:p>
        </w:tc>
        <w:tc>
          <w:tcPr>
            <w:tcW w:w="2771" w:type="dxa"/>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Наименование технического средства</w:t>
            </w:r>
          </w:p>
        </w:tc>
        <w:tc>
          <w:tcPr>
            <w:tcW w:w="992" w:type="dxa"/>
            <w:vAlign w:val="center"/>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Тип</w:t>
            </w:r>
          </w:p>
        </w:tc>
        <w:tc>
          <w:tcPr>
            <w:tcW w:w="3119" w:type="dxa"/>
            <w:vAlign w:val="center"/>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Марка, государственный номер (при наличии) и дата производства технического средства</w:t>
            </w:r>
          </w:p>
        </w:tc>
        <w:tc>
          <w:tcPr>
            <w:tcW w:w="2409" w:type="dxa"/>
            <w:vAlign w:val="center"/>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Вид права на техническое средство</w:t>
            </w:r>
          </w:p>
        </w:tc>
      </w:tr>
      <w:tr w:rsidR="00F80B8C" w:rsidRPr="00CC1505" w:rsidTr="00B87ED9">
        <w:tc>
          <w:tcPr>
            <w:tcW w:w="456" w:type="dxa"/>
          </w:tcPr>
          <w:p w:rsidR="00F80B8C" w:rsidRPr="00CC1505" w:rsidRDefault="00F80B8C" w:rsidP="00B87ED9">
            <w:pPr>
              <w:jc w:val="both"/>
              <w:rPr>
                <w:rFonts w:ascii="GHEA Grapalat" w:hAnsi="GHEA Grapalat" w:cs="Arial"/>
                <w:strike/>
                <w:sz w:val="20"/>
                <w:lang w:val="hy-AM"/>
              </w:rPr>
            </w:pPr>
          </w:p>
        </w:tc>
        <w:tc>
          <w:tcPr>
            <w:tcW w:w="2771" w:type="dxa"/>
          </w:tcPr>
          <w:p w:rsidR="00F80B8C" w:rsidRPr="00CC1505" w:rsidRDefault="00F80B8C" w:rsidP="00B87ED9">
            <w:pPr>
              <w:jc w:val="both"/>
              <w:rPr>
                <w:rFonts w:ascii="GHEA Grapalat" w:hAnsi="GHEA Grapalat" w:cs="Arial"/>
                <w:strike/>
                <w:sz w:val="20"/>
                <w:lang w:val="hy-AM"/>
              </w:rPr>
            </w:pPr>
          </w:p>
        </w:tc>
        <w:tc>
          <w:tcPr>
            <w:tcW w:w="992" w:type="dxa"/>
          </w:tcPr>
          <w:p w:rsidR="00F80B8C" w:rsidRPr="00CC1505" w:rsidRDefault="00F80B8C" w:rsidP="00B87ED9">
            <w:pPr>
              <w:jc w:val="both"/>
              <w:rPr>
                <w:rFonts w:ascii="GHEA Grapalat" w:hAnsi="GHEA Grapalat" w:cs="Arial"/>
                <w:strike/>
                <w:sz w:val="20"/>
                <w:lang w:val="hy-AM"/>
              </w:rPr>
            </w:pPr>
          </w:p>
        </w:tc>
        <w:tc>
          <w:tcPr>
            <w:tcW w:w="3119" w:type="dxa"/>
          </w:tcPr>
          <w:p w:rsidR="00F80B8C" w:rsidRPr="00CC1505" w:rsidRDefault="00F80B8C" w:rsidP="00B87ED9">
            <w:pPr>
              <w:jc w:val="both"/>
              <w:rPr>
                <w:rFonts w:ascii="GHEA Grapalat" w:hAnsi="GHEA Grapalat" w:cs="Arial"/>
                <w:strike/>
                <w:sz w:val="20"/>
                <w:lang w:val="hy-AM"/>
              </w:rPr>
            </w:pPr>
          </w:p>
        </w:tc>
        <w:tc>
          <w:tcPr>
            <w:tcW w:w="2409" w:type="dxa"/>
          </w:tcPr>
          <w:p w:rsidR="00F80B8C" w:rsidRPr="00CC1505" w:rsidRDefault="00F80B8C" w:rsidP="00B87ED9">
            <w:pPr>
              <w:jc w:val="both"/>
              <w:rPr>
                <w:rFonts w:ascii="GHEA Grapalat" w:hAnsi="GHEA Grapalat" w:cs="Arial"/>
                <w:strike/>
                <w:sz w:val="20"/>
                <w:lang w:val="hy-AM"/>
              </w:rPr>
            </w:pPr>
          </w:p>
        </w:tc>
      </w:tr>
      <w:tr w:rsidR="00F80B8C" w:rsidRPr="00CC1505" w:rsidTr="00B87ED9">
        <w:tc>
          <w:tcPr>
            <w:tcW w:w="456" w:type="dxa"/>
          </w:tcPr>
          <w:p w:rsidR="00F80B8C" w:rsidRPr="00CC1505" w:rsidRDefault="00F80B8C" w:rsidP="00B87ED9">
            <w:pPr>
              <w:jc w:val="both"/>
              <w:rPr>
                <w:rFonts w:ascii="GHEA Grapalat" w:hAnsi="GHEA Grapalat" w:cs="Arial"/>
                <w:strike/>
                <w:sz w:val="20"/>
                <w:lang w:val="hy-AM"/>
              </w:rPr>
            </w:pPr>
          </w:p>
        </w:tc>
        <w:tc>
          <w:tcPr>
            <w:tcW w:w="2771" w:type="dxa"/>
          </w:tcPr>
          <w:p w:rsidR="00F80B8C" w:rsidRPr="00CC1505" w:rsidRDefault="00F80B8C" w:rsidP="00B87ED9">
            <w:pPr>
              <w:jc w:val="both"/>
              <w:rPr>
                <w:rFonts w:ascii="GHEA Grapalat" w:hAnsi="GHEA Grapalat" w:cs="Arial"/>
                <w:strike/>
                <w:sz w:val="20"/>
                <w:lang w:val="hy-AM"/>
              </w:rPr>
            </w:pPr>
          </w:p>
        </w:tc>
        <w:tc>
          <w:tcPr>
            <w:tcW w:w="992" w:type="dxa"/>
          </w:tcPr>
          <w:p w:rsidR="00F80B8C" w:rsidRPr="00CC1505" w:rsidRDefault="00F80B8C" w:rsidP="00B87ED9">
            <w:pPr>
              <w:jc w:val="both"/>
              <w:rPr>
                <w:rFonts w:ascii="GHEA Grapalat" w:hAnsi="GHEA Grapalat" w:cs="Arial"/>
                <w:strike/>
                <w:sz w:val="20"/>
                <w:lang w:val="hy-AM"/>
              </w:rPr>
            </w:pPr>
          </w:p>
        </w:tc>
        <w:tc>
          <w:tcPr>
            <w:tcW w:w="3119" w:type="dxa"/>
          </w:tcPr>
          <w:p w:rsidR="00F80B8C" w:rsidRPr="00CC1505" w:rsidRDefault="00F80B8C" w:rsidP="00B87ED9">
            <w:pPr>
              <w:jc w:val="both"/>
              <w:rPr>
                <w:rFonts w:ascii="GHEA Grapalat" w:hAnsi="GHEA Grapalat" w:cs="Arial"/>
                <w:strike/>
                <w:sz w:val="20"/>
                <w:lang w:val="hy-AM"/>
              </w:rPr>
            </w:pPr>
          </w:p>
        </w:tc>
        <w:tc>
          <w:tcPr>
            <w:tcW w:w="2409" w:type="dxa"/>
          </w:tcPr>
          <w:p w:rsidR="00F80B8C" w:rsidRPr="00CC1505" w:rsidRDefault="00F80B8C" w:rsidP="00B87ED9">
            <w:pPr>
              <w:jc w:val="both"/>
              <w:rPr>
                <w:rFonts w:ascii="GHEA Grapalat" w:hAnsi="GHEA Grapalat" w:cs="Arial"/>
                <w:strike/>
                <w:sz w:val="20"/>
                <w:lang w:val="hy-AM"/>
              </w:rPr>
            </w:pPr>
          </w:p>
        </w:tc>
      </w:tr>
      <w:tr w:rsidR="00F80B8C" w:rsidRPr="00CC1505" w:rsidTr="00B87ED9">
        <w:tc>
          <w:tcPr>
            <w:tcW w:w="456" w:type="dxa"/>
          </w:tcPr>
          <w:p w:rsidR="00F80B8C" w:rsidRPr="00CC1505" w:rsidRDefault="00F80B8C" w:rsidP="00B87ED9">
            <w:pPr>
              <w:jc w:val="both"/>
              <w:rPr>
                <w:rFonts w:ascii="GHEA Grapalat" w:hAnsi="GHEA Grapalat" w:cs="Arial"/>
                <w:strike/>
                <w:sz w:val="20"/>
                <w:lang w:val="hy-AM"/>
              </w:rPr>
            </w:pPr>
          </w:p>
        </w:tc>
        <w:tc>
          <w:tcPr>
            <w:tcW w:w="2771" w:type="dxa"/>
          </w:tcPr>
          <w:p w:rsidR="00F80B8C" w:rsidRPr="00CC1505" w:rsidRDefault="00F80B8C" w:rsidP="00B87ED9">
            <w:pPr>
              <w:jc w:val="both"/>
              <w:rPr>
                <w:rFonts w:ascii="GHEA Grapalat" w:hAnsi="GHEA Grapalat" w:cs="Arial"/>
                <w:strike/>
                <w:sz w:val="20"/>
                <w:lang w:val="hy-AM"/>
              </w:rPr>
            </w:pPr>
          </w:p>
        </w:tc>
        <w:tc>
          <w:tcPr>
            <w:tcW w:w="992" w:type="dxa"/>
          </w:tcPr>
          <w:p w:rsidR="00F80B8C" w:rsidRPr="00CC1505" w:rsidRDefault="00F80B8C" w:rsidP="00B87ED9">
            <w:pPr>
              <w:jc w:val="both"/>
              <w:rPr>
                <w:rFonts w:ascii="GHEA Grapalat" w:hAnsi="GHEA Grapalat" w:cs="Arial"/>
                <w:strike/>
                <w:sz w:val="20"/>
                <w:lang w:val="hy-AM"/>
              </w:rPr>
            </w:pPr>
          </w:p>
        </w:tc>
        <w:tc>
          <w:tcPr>
            <w:tcW w:w="3119" w:type="dxa"/>
          </w:tcPr>
          <w:p w:rsidR="00F80B8C" w:rsidRPr="00CC1505" w:rsidRDefault="00F80B8C" w:rsidP="00B87ED9">
            <w:pPr>
              <w:jc w:val="both"/>
              <w:rPr>
                <w:rFonts w:ascii="GHEA Grapalat" w:hAnsi="GHEA Grapalat" w:cs="Arial"/>
                <w:strike/>
                <w:sz w:val="20"/>
                <w:lang w:val="hy-AM"/>
              </w:rPr>
            </w:pPr>
          </w:p>
        </w:tc>
        <w:tc>
          <w:tcPr>
            <w:tcW w:w="2409" w:type="dxa"/>
          </w:tcPr>
          <w:p w:rsidR="00F80B8C" w:rsidRPr="00CC1505" w:rsidRDefault="00F80B8C" w:rsidP="00B87ED9">
            <w:pPr>
              <w:jc w:val="both"/>
              <w:rPr>
                <w:rFonts w:ascii="GHEA Grapalat" w:hAnsi="GHEA Grapalat" w:cs="Arial"/>
                <w:strike/>
                <w:sz w:val="20"/>
                <w:lang w:val="hy-AM"/>
              </w:rPr>
            </w:pPr>
          </w:p>
        </w:tc>
      </w:tr>
    </w:tbl>
    <w:p w:rsidR="00F80B8C" w:rsidRPr="00CC1505" w:rsidRDefault="00F80B8C" w:rsidP="00F80B8C">
      <w:pPr>
        <w:rPr>
          <w:rFonts w:ascii="GHEA Grapalat" w:hAnsi="GHEA Grapalat"/>
          <w:b/>
          <w:strike/>
          <w:lang w:val="hy-AM"/>
        </w:rPr>
      </w:pPr>
    </w:p>
    <w:p w:rsidR="00F80B8C" w:rsidRPr="00CC1505" w:rsidRDefault="00F80B8C" w:rsidP="00F80B8C">
      <w:pPr>
        <w:rPr>
          <w:rStyle w:val="ezkurwreuab5ozgtqnkl"/>
          <w:strike/>
        </w:rPr>
      </w:pPr>
      <w:r w:rsidRPr="00CC1505">
        <w:rPr>
          <w:rStyle w:val="ezkurwreuab5ozgtqnkl"/>
          <w:strike/>
        </w:rPr>
        <w:t xml:space="preserve">             Прилагаются документы, требуемые приглашением относительно технических средств, указанных в настоящей информации.</w:t>
      </w:r>
    </w:p>
    <w:p w:rsidR="00F80B8C" w:rsidRPr="00CC1505" w:rsidRDefault="00F80B8C" w:rsidP="00F80B8C">
      <w:pPr>
        <w:rPr>
          <w:rStyle w:val="ezkurwreuab5ozgtqnkl"/>
          <w:strike/>
        </w:rPr>
      </w:pPr>
    </w:p>
    <w:p w:rsidR="00F80B8C" w:rsidRPr="00CC1505" w:rsidRDefault="00F80B8C" w:rsidP="00F80B8C">
      <w:pPr>
        <w:rPr>
          <w:rStyle w:val="ezkurwreuab5ozgtqnkl"/>
          <w:strike/>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B1013B" w:rsidRDefault="00B1013B">
      <w:pPr>
        <w:rPr>
          <w:rFonts w:ascii="GHEA Grapalat" w:hAnsi="GHEA Grapalat"/>
          <w:b/>
        </w:rPr>
      </w:pPr>
    </w:p>
    <w:p w:rsidR="00F80B8C" w:rsidRPr="00CC1505" w:rsidRDefault="00F80B8C" w:rsidP="00F80B8C">
      <w:pPr>
        <w:pStyle w:val="3"/>
        <w:keepNext w:val="0"/>
        <w:widowControl w:val="0"/>
        <w:spacing w:after="160" w:line="240" w:lineRule="auto"/>
        <w:ind w:firstLine="567"/>
        <w:jc w:val="right"/>
        <w:rPr>
          <w:rFonts w:ascii="GHEA Grapalat" w:hAnsi="GHEA Grapalat" w:cs="Arial"/>
          <w:b/>
          <w:i w:val="0"/>
          <w:strike/>
          <w:sz w:val="24"/>
          <w:szCs w:val="24"/>
        </w:rPr>
      </w:pPr>
      <w:r w:rsidRPr="00CC1505">
        <w:rPr>
          <w:rFonts w:ascii="GHEA Grapalat" w:hAnsi="GHEA Grapalat"/>
          <w:b/>
          <w:i w:val="0"/>
          <w:strike/>
          <w:sz w:val="24"/>
          <w:szCs w:val="24"/>
        </w:rPr>
        <w:t>Приложение № 1.</w:t>
      </w:r>
      <w:r w:rsidR="00B03623" w:rsidRPr="00CC1505">
        <w:rPr>
          <w:rFonts w:ascii="GHEA Grapalat" w:hAnsi="GHEA Grapalat"/>
          <w:b/>
          <w:i w:val="0"/>
          <w:strike/>
          <w:sz w:val="24"/>
          <w:szCs w:val="24"/>
        </w:rPr>
        <w:t>2</w:t>
      </w:r>
    </w:p>
    <w:p w:rsidR="00F80B8C" w:rsidRPr="00CC1505" w:rsidRDefault="00F80B8C" w:rsidP="00F80B8C">
      <w:pPr>
        <w:pStyle w:val="31"/>
        <w:widowControl w:val="0"/>
        <w:spacing w:after="160" w:line="240" w:lineRule="auto"/>
        <w:jc w:val="right"/>
        <w:rPr>
          <w:rFonts w:ascii="GHEA Grapalat" w:hAnsi="GHEA Grapalat" w:cs="Arial"/>
          <w:b/>
          <w:strike/>
          <w:sz w:val="24"/>
          <w:szCs w:val="24"/>
        </w:rPr>
      </w:pPr>
      <w:r w:rsidRPr="00CC1505">
        <w:rPr>
          <w:rFonts w:ascii="GHEA Grapalat" w:hAnsi="GHEA Grapalat"/>
          <w:b/>
          <w:strike/>
          <w:sz w:val="24"/>
          <w:szCs w:val="24"/>
        </w:rPr>
        <w:t xml:space="preserve">к Приглашению на </w:t>
      </w:r>
      <w:r w:rsidR="00B87ED9" w:rsidRPr="00CC1505">
        <w:rPr>
          <w:rFonts w:ascii="GHEA Grapalat" w:hAnsi="GHEA Grapalat"/>
          <w:b/>
          <w:strike/>
          <w:sz w:val="24"/>
          <w:szCs w:val="24"/>
        </w:rPr>
        <w:t>запрос котировок конкурс</w:t>
      </w:r>
      <w:r w:rsidRPr="00CC1505">
        <w:rPr>
          <w:rFonts w:ascii="GHEA Grapalat" w:hAnsi="GHEA Grapalat" w:cs="Arial"/>
          <w:b/>
          <w:strike/>
          <w:sz w:val="24"/>
          <w:szCs w:val="24"/>
        </w:rPr>
        <w:br/>
      </w:r>
      <w:r w:rsidRPr="00CC1505">
        <w:rPr>
          <w:rFonts w:ascii="GHEA Grapalat" w:hAnsi="GHEA Grapalat"/>
          <w:b/>
          <w:strike/>
          <w:sz w:val="24"/>
          <w:szCs w:val="24"/>
        </w:rPr>
        <w:t>под кодом "---</w:t>
      </w:r>
      <w:r w:rsidR="00A57B11" w:rsidRPr="00CC1505">
        <w:rPr>
          <w:rFonts w:ascii="GHEA Grapalat" w:hAnsi="GHEA Grapalat"/>
          <w:b/>
          <w:strike/>
          <w:sz w:val="24"/>
          <w:szCs w:val="24"/>
        </w:rPr>
        <w:t xml:space="preserve"> </w:t>
      </w:r>
      <w:r w:rsidR="00CC1505" w:rsidRPr="00CC1505">
        <w:rPr>
          <w:rFonts w:ascii="GHEA Grapalat" w:hAnsi="GHEA Grapalat"/>
          <w:b/>
          <w:strike/>
          <w:sz w:val="24"/>
          <w:szCs w:val="24"/>
        </w:rPr>
        <w:t>ՍՄՍՀ-ԳՀԾՁԲ-</w:t>
      </w:r>
      <w:r w:rsidR="0096529C">
        <w:rPr>
          <w:rFonts w:ascii="GHEA Grapalat" w:hAnsi="GHEA Grapalat"/>
          <w:b/>
          <w:strike/>
          <w:sz w:val="24"/>
          <w:szCs w:val="24"/>
        </w:rPr>
        <w:t>26/21</w:t>
      </w:r>
      <w:r w:rsidR="00A57B11" w:rsidRPr="00CC1505">
        <w:rPr>
          <w:rFonts w:ascii="GHEA Grapalat" w:hAnsi="GHEA Grapalat"/>
          <w:b/>
          <w:strike/>
          <w:sz w:val="24"/>
          <w:szCs w:val="24"/>
        </w:rPr>
        <w:t xml:space="preserve"> </w:t>
      </w:r>
      <w:r w:rsidRPr="00CC1505">
        <w:rPr>
          <w:rFonts w:ascii="GHEA Grapalat" w:hAnsi="GHEA Grapalat"/>
          <w:b/>
          <w:strike/>
          <w:sz w:val="24"/>
          <w:szCs w:val="24"/>
        </w:rPr>
        <w:t>---/---"</w:t>
      </w:r>
      <w:r w:rsidRPr="00CC1505">
        <w:rPr>
          <w:strike/>
        </w:rPr>
        <w:footnoteReference w:customMarkFollows="1" w:id="19"/>
        <w:t>*</w:t>
      </w:r>
    </w:p>
    <w:p w:rsidR="00F80B8C" w:rsidRPr="00CC1505" w:rsidRDefault="00F80B8C" w:rsidP="00F80B8C">
      <w:pPr>
        <w:pStyle w:val="HTML"/>
        <w:shd w:val="clear" w:color="auto" w:fill="F8F9FA"/>
        <w:spacing w:line="540" w:lineRule="atLeast"/>
        <w:jc w:val="center"/>
        <w:rPr>
          <w:rStyle w:val="y2iqfc"/>
          <w:rFonts w:ascii="GHEA Grapalat" w:hAnsi="GHEA Grapalat"/>
          <w:b/>
          <w:strike/>
          <w:color w:val="1F1F1F"/>
          <w:sz w:val="24"/>
          <w:szCs w:val="24"/>
          <w:lang w:val="ru-RU"/>
        </w:rPr>
      </w:pPr>
      <w:r w:rsidRPr="00CC1505">
        <w:rPr>
          <w:rStyle w:val="y2iqfc"/>
          <w:rFonts w:ascii="GHEA Grapalat" w:hAnsi="GHEA Grapalat"/>
          <w:b/>
          <w:strike/>
          <w:color w:val="1F1F1F"/>
          <w:sz w:val="24"/>
          <w:szCs w:val="24"/>
          <w:lang w:val="ru-RU"/>
        </w:rPr>
        <w:t>ИНФОРМАЦИЯ</w:t>
      </w:r>
    </w:p>
    <w:p w:rsidR="00F80B8C" w:rsidRPr="00CC1505" w:rsidRDefault="00F80B8C" w:rsidP="00F80B8C">
      <w:pPr>
        <w:pStyle w:val="HTML"/>
        <w:shd w:val="clear" w:color="auto" w:fill="F8F9FA"/>
        <w:spacing w:line="540" w:lineRule="atLeast"/>
        <w:jc w:val="center"/>
        <w:rPr>
          <w:rFonts w:ascii="GHEA Grapalat" w:hAnsi="GHEA Grapalat"/>
          <w:b/>
          <w:strike/>
          <w:color w:val="1F1F1F"/>
          <w:sz w:val="24"/>
          <w:szCs w:val="24"/>
          <w:lang w:val="ru-RU"/>
        </w:rPr>
      </w:pPr>
      <w:r w:rsidRPr="00CC1505">
        <w:rPr>
          <w:rStyle w:val="y2iqfc"/>
          <w:rFonts w:ascii="GHEA Grapalat" w:hAnsi="GHEA Grapalat"/>
          <w:b/>
          <w:strike/>
          <w:color w:val="1F1F1F"/>
          <w:sz w:val="24"/>
          <w:szCs w:val="24"/>
          <w:lang w:val="ru-RU"/>
        </w:rPr>
        <w:t>о соответствии требованиям квалификационного критерия «Финансовые средства»</w:t>
      </w:r>
    </w:p>
    <w:p w:rsidR="00F80B8C" w:rsidRPr="00CC1505" w:rsidRDefault="00F80B8C" w:rsidP="00F80B8C">
      <w:pPr>
        <w:rPr>
          <w:rFonts w:ascii="GHEA Grapalat" w:hAnsi="GHEA Grapalat"/>
          <w:b/>
          <w:strike/>
        </w:rPr>
      </w:pPr>
    </w:p>
    <w:p w:rsidR="00F80B8C" w:rsidRPr="00CC1505" w:rsidRDefault="00F80B8C" w:rsidP="00F80B8C">
      <w:pPr>
        <w:widowControl w:val="0"/>
        <w:jc w:val="both"/>
        <w:rPr>
          <w:rFonts w:ascii="GHEA Grapalat" w:hAnsi="GHEA Grapalat"/>
          <w:strike/>
        </w:rPr>
      </w:pPr>
      <w:r w:rsidRPr="00CC1505">
        <w:rPr>
          <w:rFonts w:ascii="GHEA Grapalat" w:hAnsi="GHEA Grapalat"/>
          <w:strike/>
        </w:rPr>
        <w:t xml:space="preserve">        </w:t>
      </w:r>
    </w:p>
    <w:p w:rsidR="00F80B8C" w:rsidRPr="00CC1505" w:rsidRDefault="00F80B8C" w:rsidP="00F80B8C">
      <w:pPr>
        <w:widowControl w:val="0"/>
        <w:jc w:val="both"/>
        <w:rPr>
          <w:rFonts w:ascii="GHEA Grapalat" w:hAnsi="GHEA Grapalat"/>
          <w:strike/>
        </w:rPr>
      </w:pPr>
      <w:r w:rsidRPr="00CC1505">
        <w:rPr>
          <w:rFonts w:ascii="GHEA Grapalat" w:hAnsi="GHEA Grapalat"/>
          <w:strike/>
        </w:rPr>
        <w:t xml:space="preserve">   Настоящим __________________________________ объявляет и подтверждает, что </w:t>
      </w:r>
    </w:p>
    <w:p w:rsidR="00F80B8C" w:rsidRPr="00CC1505" w:rsidRDefault="00F80B8C" w:rsidP="00F80B8C">
      <w:pPr>
        <w:widowControl w:val="0"/>
        <w:spacing w:after="160" w:line="360" w:lineRule="auto"/>
        <w:ind w:left="2552"/>
        <w:jc w:val="both"/>
        <w:rPr>
          <w:rFonts w:ascii="GHEA Grapalat" w:hAnsi="GHEA Grapalat"/>
          <w:i/>
          <w:strike/>
          <w:vertAlign w:val="superscript"/>
        </w:rPr>
      </w:pPr>
      <w:r w:rsidRPr="00CC1505">
        <w:rPr>
          <w:rFonts w:ascii="GHEA Grapalat" w:hAnsi="GHEA Grapalat"/>
          <w:strike/>
          <w:vertAlign w:val="superscript"/>
        </w:rPr>
        <w:t>наименование участника</w:t>
      </w:r>
    </w:p>
    <w:p w:rsidR="00F80B8C" w:rsidRPr="00CC1505" w:rsidRDefault="00F80B8C" w:rsidP="00F80B8C">
      <w:pPr>
        <w:widowControl w:val="0"/>
        <w:spacing w:after="160" w:line="336" w:lineRule="auto"/>
        <w:jc w:val="both"/>
        <w:rPr>
          <w:rFonts w:ascii="GHEA Grapalat" w:hAnsi="GHEA Grapalat"/>
          <w:b/>
          <w:strike/>
        </w:rPr>
      </w:pPr>
      <w:proofErr w:type="spellStart"/>
      <w:r w:rsidRPr="00CC1505">
        <w:rPr>
          <w:rFonts w:ascii="GHEA Grapalat" w:hAnsi="GHEA Grapalat"/>
          <w:strike/>
        </w:rPr>
        <w:t>удоблетворяет</w:t>
      </w:r>
      <w:proofErr w:type="spellEnd"/>
      <w:r w:rsidRPr="00CC1505">
        <w:rPr>
          <w:rFonts w:ascii="GHEA Grapalat" w:hAnsi="GHEA Grapalat"/>
          <w:strike/>
        </w:rPr>
        <w:t xml:space="preserve"> </w:t>
      </w:r>
      <w:proofErr w:type="gramStart"/>
      <w:r w:rsidRPr="00CC1505">
        <w:rPr>
          <w:rFonts w:ascii="GHEA Grapalat" w:hAnsi="GHEA Grapalat"/>
          <w:strike/>
        </w:rPr>
        <w:t>требованиям  установленным</w:t>
      </w:r>
      <w:proofErr w:type="gramEnd"/>
      <w:r w:rsidRPr="00CC1505">
        <w:rPr>
          <w:rFonts w:ascii="GHEA Grapalat" w:hAnsi="GHEA Grapalat"/>
          <w:strike/>
        </w:rPr>
        <w:t xml:space="preserve"> приглашением открытого конкурса под кодом "---</w:t>
      </w:r>
      <w:r w:rsidR="00A21AFA" w:rsidRPr="00CC1505">
        <w:rPr>
          <w:rFonts w:ascii="GHEA Grapalat" w:hAnsi="GHEA Grapalat"/>
          <w:strike/>
        </w:rPr>
        <w:t xml:space="preserve"> </w:t>
      </w:r>
      <w:r w:rsidR="00CC1505" w:rsidRPr="00CC1505">
        <w:rPr>
          <w:rFonts w:ascii="GHEA Grapalat" w:hAnsi="GHEA Grapalat"/>
          <w:strike/>
        </w:rPr>
        <w:t>ՍՄՍՀ-ԳՀԾՁԲ-</w:t>
      </w:r>
      <w:r w:rsidR="0096529C">
        <w:rPr>
          <w:rFonts w:ascii="GHEA Grapalat" w:hAnsi="GHEA Grapalat"/>
          <w:strike/>
        </w:rPr>
        <w:t>26/21</w:t>
      </w:r>
      <w:r w:rsidR="00A21AFA" w:rsidRPr="00CC1505">
        <w:rPr>
          <w:rFonts w:ascii="GHEA Grapalat" w:hAnsi="GHEA Grapalat"/>
          <w:strike/>
        </w:rPr>
        <w:t xml:space="preserve"> </w:t>
      </w:r>
      <w:r w:rsidRPr="00CC1505">
        <w:rPr>
          <w:rFonts w:ascii="GHEA Grapalat" w:hAnsi="GHEA Grapalat"/>
          <w:strike/>
        </w:rPr>
        <w:t xml:space="preserve">---/---"* по критерию </w:t>
      </w:r>
      <w:r w:rsidRPr="00CC1505">
        <w:rPr>
          <w:rFonts w:ascii="GHEA Grapalat" w:hAnsi="GHEA Grapalat"/>
          <w:strike/>
          <w:lang w:val="hy-AM"/>
        </w:rPr>
        <w:t>«</w:t>
      </w:r>
      <w:r w:rsidRPr="00CC1505">
        <w:rPr>
          <w:rFonts w:ascii="GHEA Grapalat" w:hAnsi="GHEA Grapalat"/>
          <w:strike/>
        </w:rPr>
        <w:t>Финансовые средства</w:t>
      </w:r>
      <w:r w:rsidRPr="00CC1505">
        <w:rPr>
          <w:rFonts w:ascii="GHEA Grapalat" w:hAnsi="GHEA Grapalat"/>
          <w:strike/>
          <w:lang w:val="hy-AM"/>
        </w:rPr>
        <w:t>»</w:t>
      </w:r>
      <w:r w:rsidRPr="00CC1505">
        <w:rPr>
          <w:rFonts w:ascii="GHEA Grapalat" w:hAnsi="GHEA Grapalat"/>
          <w:strike/>
        </w:rPr>
        <w:t xml:space="preserve"> .</w:t>
      </w:r>
      <w:r w:rsidRPr="00CC1505">
        <w:rPr>
          <w:rFonts w:ascii="GHEA Grapalat" w:hAnsi="GHEA Grapalat"/>
          <w:b/>
          <w:strike/>
        </w:rPr>
        <w:t xml:space="preserve">  </w:t>
      </w:r>
    </w:p>
    <w:p w:rsidR="00F80B8C" w:rsidRPr="00CC1505" w:rsidRDefault="00F80B8C" w:rsidP="00F80B8C">
      <w:pPr>
        <w:widowControl w:val="0"/>
        <w:spacing w:after="160" w:line="336" w:lineRule="auto"/>
        <w:jc w:val="both"/>
        <w:rPr>
          <w:rFonts w:ascii="GHEA Grapalat" w:hAnsi="GHEA Grapalat"/>
          <w:strike/>
        </w:rPr>
      </w:pPr>
    </w:p>
    <w:p w:rsidR="00F80B8C" w:rsidRPr="00CC1505" w:rsidRDefault="00F80B8C" w:rsidP="00F80B8C">
      <w:pPr>
        <w:widowControl w:val="0"/>
        <w:spacing w:after="160" w:line="336" w:lineRule="auto"/>
        <w:jc w:val="both"/>
        <w:rPr>
          <w:rFonts w:ascii="GHEA Grapalat" w:hAnsi="GHEA Grapalat"/>
          <w:strike/>
        </w:rPr>
      </w:pPr>
      <w:r w:rsidRPr="00CC1505">
        <w:rPr>
          <w:rFonts w:ascii="GHEA Grapalat" w:hAnsi="GHEA Grapalat"/>
          <w:strike/>
        </w:rPr>
        <w:t>Прилагаются документы, требуемые приглашением.</w:t>
      </w:r>
    </w:p>
    <w:p w:rsidR="00F80B8C" w:rsidRPr="00CC1505" w:rsidRDefault="00F80B8C" w:rsidP="00F80B8C">
      <w:pPr>
        <w:widowControl w:val="0"/>
        <w:spacing w:after="160" w:line="336" w:lineRule="auto"/>
        <w:jc w:val="both"/>
        <w:rPr>
          <w:rFonts w:ascii="GHEA Grapalat" w:hAnsi="GHEA Grapalat"/>
          <w:b/>
          <w:strike/>
        </w:rPr>
      </w:pPr>
      <w:r w:rsidRPr="00CC1505">
        <w:rPr>
          <w:rFonts w:ascii="GHEA Grapalat" w:hAnsi="GHEA Grapalat"/>
          <w:b/>
          <w:strike/>
        </w:rPr>
        <w:t xml:space="preserve">     </w:t>
      </w:r>
    </w:p>
    <w:p w:rsidR="00F80B8C" w:rsidRPr="00CC1505" w:rsidRDefault="00F80B8C" w:rsidP="00F80B8C">
      <w:pPr>
        <w:widowControl w:val="0"/>
        <w:tabs>
          <w:tab w:val="left" w:pos="6804"/>
        </w:tabs>
        <w:jc w:val="center"/>
        <w:rPr>
          <w:rFonts w:ascii="GHEA Grapalat" w:hAnsi="GHEA Grapalat"/>
          <w:strike/>
        </w:rPr>
      </w:pPr>
      <w:r w:rsidRPr="00CC1505">
        <w:rPr>
          <w:rFonts w:ascii="GHEA Grapalat" w:hAnsi="GHEA Grapalat"/>
          <w:strike/>
        </w:rPr>
        <w:t>_________________________________________________</w:t>
      </w:r>
      <w:r w:rsidRPr="00CC1505">
        <w:rPr>
          <w:rFonts w:ascii="GHEA Grapalat" w:hAnsi="GHEA Grapalat"/>
          <w:strike/>
        </w:rPr>
        <w:tab/>
        <w:t>_________________</w:t>
      </w:r>
    </w:p>
    <w:p w:rsidR="00F80B8C" w:rsidRPr="00CC1505" w:rsidRDefault="00F80B8C" w:rsidP="00F80B8C">
      <w:pPr>
        <w:widowControl w:val="0"/>
        <w:tabs>
          <w:tab w:val="left" w:pos="7513"/>
        </w:tabs>
        <w:spacing w:after="160"/>
        <w:ind w:left="709"/>
        <w:jc w:val="both"/>
        <w:rPr>
          <w:rFonts w:ascii="GHEA Grapalat" w:hAnsi="GHEA Grapalat" w:cs="Arial"/>
          <w:strike/>
          <w:sz w:val="16"/>
        </w:rPr>
      </w:pPr>
      <w:r w:rsidRPr="00CC1505">
        <w:rPr>
          <w:rFonts w:ascii="GHEA Grapalat" w:hAnsi="GHEA Grapalat"/>
          <w:strike/>
          <w:sz w:val="16"/>
        </w:rPr>
        <w:t>наименование участника (должность, имя, фамилия руководителя</w:t>
      </w:r>
      <w:r w:rsidRPr="00CC1505">
        <w:rPr>
          <w:rFonts w:ascii="GHEA Grapalat" w:hAnsi="GHEA Grapalat"/>
          <w:strike/>
          <w:sz w:val="16"/>
        </w:rPr>
        <w:tab/>
        <w:t>подпись</w:t>
      </w:r>
    </w:p>
    <w:p w:rsidR="004E4AC1" w:rsidRPr="00CC1505" w:rsidRDefault="004E4AC1" w:rsidP="004E4AC1">
      <w:pPr>
        <w:widowControl w:val="0"/>
        <w:spacing w:after="160"/>
        <w:jc w:val="right"/>
        <w:rPr>
          <w:rFonts w:ascii="GHEA Grapalat" w:hAnsi="GHEA Grapalat"/>
          <w:strike/>
        </w:rPr>
      </w:pPr>
      <w:r w:rsidRPr="00CC1505">
        <w:rPr>
          <w:rFonts w:ascii="GHEA Grapalat" w:hAnsi="GHEA Grapalat"/>
          <w:strike/>
        </w:rPr>
        <w:t>М. П.</w:t>
      </w:r>
    </w:p>
    <w:p w:rsidR="001E7EAA" w:rsidRPr="00CC1505" w:rsidRDefault="001E7EAA" w:rsidP="00DB6B33">
      <w:pPr>
        <w:jc w:val="right"/>
        <w:rPr>
          <w:rFonts w:ascii="GHEA Grapalat" w:hAnsi="GHEA Grapalat"/>
          <w:b/>
          <w:strike/>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B1581D" w:rsidRPr="00B1581D">
        <w:rPr>
          <w:rFonts w:ascii="GHEA Grapalat" w:hAnsi="GHEA Grapalat"/>
        </w:rPr>
        <w:t xml:space="preserve"> </w:t>
      </w:r>
      <w:r w:rsidR="00CC1505">
        <w:rPr>
          <w:rFonts w:ascii="GHEA Grapalat" w:hAnsi="GHEA Grapalat"/>
        </w:rPr>
        <w:t>ՍՄՍՀ-ԳՀԾՁԲ-</w:t>
      </w:r>
      <w:r w:rsidR="0096529C">
        <w:rPr>
          <w:rFonts w:ascii="GHEA Grapalat" w:hAnsi="GHEA Grapalat"/>
        </w:rPr>
        <w:t>26/21</w:t>
      </w:r>
      <w:r w:rsidR="00B1581D" w:rsidRPr="009044F1">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20"/>
        <w:t>*</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B87ED9">
        <w:trPr>
          <w:cantSplit/>
        </w:trPr>
        <w:tc>
          <w:tcPr>
            <w:tcW w:w="817" w:type="dxa"/>
            <w:vMerge w:val="restart"/>
            <w:vAlign w:val="center"/>
          </w:tcPr>
          <w:p w:rsidR="004E4AC1" w:rsidRPr="008D352C" w:rsidRDefault="004E4AC1" w:rsidP="00B87ED9">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B87ED9">
        <w:trPr>
          <w:cantSplit/>
          <w:trHeight w:val="301"/>
        </w:trPr>
        <w:tc>
          <w:tcPr>
            <w:tcW w:w="817" w:type="dxa"/>
            <w:vMerge/>
            <w:vAlign w:val="center"/>
          </w:tcPr>
          <w:p w:rsidR="004E4AC1" w:rsidRPr="008D352C" w:rsidRDefault="004E4AC1" w:rsidP="00B87ED9">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B87ED9">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B87ED9">
        <w:trPr>
          <w:cantSplit/>
          <w:trHeight w:val="299"/>
        </w:trPr>
        <w:tc>
          <w:tcPr>
            <w:tcW w:w="817" w:type="dxa"/>
            <w:vMerge/>
            <w:vAlign w:val="center"/>
          </w:tcPr>
          <w:p w:rsidR="004E4AC1" w:rsidRPr="008D352C" w:rsidRDefault="004E4AC1" w:rsidP="00B87ED9">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B87ED9">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B87ED9">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B87ED9">
            <w:pPr>
              <w:widowControl w:val="0"/>
              <w:spacing w:after="120"/>
              <w:jc w:val="center"/>
              <w:rPr>
                <w:rFonts w:ascii="GHEA Grapalat" w:hAnsi="GHEA Grapalat"/>
                <w:sz w:val="20"/>
                <w:szCs w:val="20"/>
              </w:rPr>
            </w:pPr>
          </w:p>
        </w:tc>
      </w:tr>
      <w:tr w:rsidR="004E4AC1" w:rsidRPr="008D352C" w:rsidTr="00B87ED9">
        <w:trPr>
          <w:cantSplit/>
        </w:trPr>
        <w:tc>
          <w:tcPr>
            <w:tcW w:w="817" w:type="dxa"/>
          </w:tcPr>
          <w:p w:rsidR="004E4AC1" w:rsidRPr="008D352C" w:rsidRDefault="004E4AC1" w:rsidP="00B87ED9">
            <w:pPr>
              <w:widowControl w:val="0"/>
              <w:spacing w:after="120"/>
              <w:jc w:val="center"/>
              <w:rPr>
                <w:rFonts w:ascii="GHEA Grapalat" w:hAnsi="GHEA Grapalat"/>
                <w:sz w:val="20"/>
                <w:szCs w:val="20"/>
              </w:rPr>
            </w:pPr>
          </w:p>
        </w:tc>
        <w:tc>
          <w:tcPr>
            <w:tcW w:w="1541" w:type="dxa"/>
          </w:tcPr>
          <w:p w:rsidR="004E4AC1" w:rsidRPr="008D352C" w:rsidRDefault="004E4AC1" w:rsidP="00B87ED9">
            <w:pPr>
              <w:widowControl w:val="0"/>
              <w:spacing w:after="120"/>
              <w:jc w:val="center"/>
              <w:rPr>
                <w:rFonts w:ascii="GHEA Grapalat" w:hAnsi="GHEA Grapalat"/>
                <w:sz w:val="20"/>
                <w:szCs w:val="20"/>
              </w:rPr>
            </w:pPr>
          </w:p>
        </w:tc>
        <w:tc>
          <w:tcPr>
            <w:tcW w:w="1440" w:type="dxa"/>
          </w:tcPr>
          <w:p w:rsidR="004E4AC1" w:rsidRPr="008D352C" w:rsidRDefault="004E4AC1" w:rsidP="00B87ED9">
            <w:pPr>
              <w:widowControl w:val="0"/>
              <w:spacing w:after="120"/>
              <w:jc w:val="center"/>
              <w:rPr>
                <w:rFonts w:ascii="GHEA Grapalat" w:hAnsi="GHEA Grapalat"/>
                <w:sz w:val="20"/>
                <w:szCs w:val="20"/>
              </w:rPr>
            </w:pPr>
          </w:p>
        </w:tc>
        <w:tc>
          <w:tcPr>
            <w:tcW w:w="1980" w:type="dxa"/>
          </w:tcPr>
          <w:p w:rsidR="004E4AC1" w:rsidRPr="008D352C" w:rsidRDefault="004E4AC1" w:rsidP="00B87ED9">
            <w:pPr>
              <w:widowControl w:val="0"/>
              <w:spacing w:after="120"/>
              <w:jc w:val="center"/>
              <w:rPr>
                <w:rFonts w:ascii="GHEA Grapalat" w:hAnsi="GHEA Grapalat"/>
                <w:sz w:val="20"/>
                <w:szCs w:val="20"/>
              </w:rPr>
            </w:pPr>
          </w:p>
        </w:tc>
        <w:tc>
          <w:tcPr>
            <w:tcW w:w="2430" w:type="dxa"/>
          </w:tcPr>
          <w:p w:rsidR="004E4AC1" w:rsidRPr="008D352C" w:rsidRDefault="004E4AC1" w:rsidP="00B87ED9">
            <w:pPr>
              <w:widowControl w:val="0"/>
              <w:spacing w:after="120"/>
              <w:jc w:val="center"/>
              <w:rPr>
                <w:rFonts w:ascii="GHEA Grapalat" w:hAnsi="GHEA Grapalat"/>
                <w:sz w:val="20"/>
                <w:szCs w:val="20"/>
              </w:rPr>
            </w:pPr>
          </w:p>
        </w:tc>
        <w:tc>
          <w:tcPr>
            <w:tcW w:w="1710" w:type="dxa"/>
          </w:tcPr>
          <w:p w:rsidR="004E4AC1" w:rsidRPr="008D352C" w:rsidRDefault="004E4AC1" w:rsidP="00B87ED9">
            <w:pPr>
              <w:widowControl w:val="0"/>
              <w:spacing w:after="120"/>
              <w:jc w:val="center"/>
              <w:rPr>
                <w:rFonts w:ascii="GHEA Grapalat" w:hAnsi="GHEA Grapalat"/>
                <w:sz w:val="20"/>
                <w:szCs w:val="20"/>
              </w:rPr>
            </w:pPr>
          </w:p>
        </w:tc>
      </w:tr>
      <w:tr w:rsidR="004E4AC1" w:rsidRPr="008D352C" w:rsidTr="00B87ED9">
        <w:trPr>
          <w:cantSplit/>
        </w:trPr>
        <w:tc>
          <w:tcPr>
            <w:tcW w:w="817" w:type="dxa"/>
          </w:tcPr>
          <w:p w:rsidR="004E4AC1" w:rsidRPr="008D352C" w:rsidRDefault="004E4AC1" w:rsidP="00B87ED9">
            <w:pPr>
              <w:widowControl w:val="0"/>
              <w:spacing w:after="120"/>
              <w:jc w:val="center"/>
              <w:rPr>
                <w:rFonts w:ascii="GHEA Grapalat" w:hAnsi="GHEA Grapalat"/>
                <w:sz w:val="20"/>
                <w:szCs w:val="20"/>
              </w:rPr>
            </w:pPr>
          </w:p>
        </w:tc>
        <w:tc>
          <w:tcPr>
            <w:tcW w:w="1541" w:type="dxa"/>
          </w:tcPr>
          <w:p w:rsidR="004E4AC1" w:rsidRPr="008D352C" w:rsidRDefault="004E4AC1" w:rsidP="00B87ED9">
            <w:pPr>
              <w:widowControl w:val="0"/>
              <w:spacing w:after="120"/>
              <w:jc w:val="center"/>
              <w:rPr>
                <w:rFonts w:ascii="GHEA Grapalat" w:hAnsi="GHEA Grapalat"/>
                <w:sz w:val="20"/>
                <w:szCs w:val="20"/>
              </w:rPr>
            </w:pPr>
          </w:p>
        </w:tc>
        <w:tc>
          <w:tcPr>
            <w:tcW w:w="1440" w:type="dxa"/>
          </w:tcPr>
          <w:p w:rsidR="004E4AC1" w:rsidRPr="008D352C" w:rsidRDefault="004E4AC1" w:rsidP="00B87ED9">
            <w:pPr>
              <w:widowControl w:val="0"/>
              <w:spacing w:after="120"/>
              <w:jc w:val="center"/>
              <w:rPr>
                <w:rFonts w:ascii="GHEA Grapalat" w:hAnsi="GHEA Grapalat"/>
                <w:sz w:val="20"/>
                <w:szCs w:val="20"/>
              </w:rPr>
            </w:pPr>
          </w:p>
        </w:tc>
        <w:tc>
          <w:tcPr>
            <w:tcW w:w="1980" w:type="dxa"/>
          </w:tcPr>
          <w:p w:rsidR="004E4AC1" w:rsidRPr="008D352C" w:rsidRDefault="004E4AC1" w:rsidP="00B87ED9">
            <w:pPr>
              <w:widowControl w:val="0"/>
              <w:spacing w:after="120"/>
              <w:jc w:val="center"/>
              <w:rPr>
                <w:rFonts w:ascii="GHEA Grapalat" w:hAnsi="GHEA Grapalat"/>
                <w:sz w:val="20"/>
                <w:szCs w:val="20"/>
              </w:rPr>
            </w:pPr>
          </w:p>
        </w:tc>
        <w:tc>
          <w:tcPr>
            <w:tcW w:w="2430" w:type="dxa"/>
          </w:tcPr>
          <w:p w:rsidR="004E4AC1" w:rsidRPr="008D352C" w:rsidRDefault="004E4AC1" w:rsidP="00B87ED9">
            <w:pPr>
              <w:widowControl w:val="0"/>
              <w:spacing w:after="120"/>
              <w:jc w:val="center"/>
              <w:rPr>
                <w:rFonts w:ascii="GHEA Grapalat" w:hAnsi="GHEA Grapalat"/>
                <w:sz w:val="20"/>
                <w:szCs w:val="20"/>
              </w:rPr>
            </w:pPr>
          </w:p>
        </w:tc>
        <w:tc>
          <w:tcPr>
            <w:tcW w:w="1710" w:type="dxa"/>
          </w:tcPr>
          <w:p w:rsidR="004E4AC1" w:rsidRPr="008D352C" w:rsidRDefault="004E4AC1" w:rsidP="00B87ED9">
            <w:pPr>
              <w:widowControl w:val="0"/>
              <w:spacing w:after="120"/>
              <w:jc w:val="center"/>
              <w:rPr>
                <w:rFonts w:ascii="GHEA Grapalat" w:hAnsi="GHEA Grapalat"/>
                <w:sz w:val="20"/>
                <w:szCs w:val="20"/>
              </w:rPr>
            </w:pPr>
          </w:p>
        </w:tc>
      </w:tr>
      <w:tr w:rsidR="004E4AC1" w:rsidRPr="008D352C" w:rsidTr="00B87ED9">
        <w:trPr>
          <w:cantSplit/>
        </w:trPr>
        <w:tc>
          <w:tcPr>
            <w:tcW w:w="817" w:type="dxa"/>
          </w:tcPr>
          <w:p w:rsidR="004E4AC1" w:rsidRPr="008D352C" w:rsidRDefault="004E4AC1" w:rsidP="00B87ED9">
            <w:pPr>
              <w:widowControl w:val="0"/>
              <w:spacing w:after="120"/>
              <w:jc w:val="center"/>
              <w:rPr>
                <w:rFonts w:ascii="GHEA Grapalat" w:hAnsi="GHEA Grapalat"/>
                <w:sz w:val="20"/>
                <w:szCs w:val="20"/>
              </w:rPr>
            </w:pPr>
          </w:p>
        </w:tc>
        <w:tc>
          <w:tcPr>
            <w:tcW w:w="1541" w:type="dxa"/>
          </w:tcPr>
          <w:p w:rsidR="004E4AC1" w:rsidRPr="008D352C" w:rsidRDefault="004E4AC1" w:rsidP="00B87ED9">
            <w:pPr>
              <w:widowControl w:val="0"/>
              <w:spacing w:after="120"/>
              <w:jc w:val="center"/>
              <w:rPr>
                <w:rFonts w:ascii="GHEA Grapalat" w:hAnsi="GHEA Grapalat"/>
                <w:sz w:val="20"/>
                <w:szCs w:val="20"/>
              </w:rPr>
            </w:pPr>
          </w:p>
        </w:tc>
        <w:tc>
          <w:tcPr>
            <w:tcW w:w="1440" w:type="dxa"/>
          </w:tcPr>
          <w:p w:rsidR="004E4AC1" w:rsidRPr="008D352C" w:rsidRDefault="004E4AC1" w:rsidP="00B87ED9">
            <w:pPr>
              <w:widowControl w:val="0"/>
              <w:spacing w:after="120"/>
              <w:jc w:val="center"/>
              <w:rPr>
                <w:rFonts w:ascii="GHEA Grapalat" w:hAnsi="GHEA Grapalat"/>
                <w:sz w:val="20"/>
                <w:szCs w:val="20"/>
              </w:rPr>
            </w:pPr>
          </w:p>
        </w:tc>
        <w:tc>
          <w:tcPr>
            <w:tcW w:w="1980" w:type="dxa"/>
          </w:tcPr>
          <w:p w:rsidR="004E4AC1" w:rsidRPr="008D352C" w:rsidRDefault="004E4AC1" w:rsidP="00B87ED9">
            <w:pPr>
              <w:widowControl w:val="0"/>
              <w:spacing w:after="120"/>
              <w:jc w:val="center"/>
              <w:rPr>
                <w:rFonts w:ascii="GHEA Grapalat" w:hAnsi="GHEA Grapalat"/>
                <w:sz w:val="20"/>
                <w:szCs w:val="20"/>
              </w:rPr>
            </w:pPr>
          </w:p>
        </w:tc>
        <w:tc>
          <w:tcPr>
            <w:tcW w:w="2430" w:type="dxa"/>
          </w:tcPr>
          <w:p w:rsidR="004E4AC1" w:rsidRPr="008D352C" w:rsidRDefault="004E4AC1" w:rsidP="00B87ED9">
            <w:pPr>
              <w:widowControl w:val="0"/>
              <w:spacing w:after="120"/>
              <w:jc w:val="center"/>
              <w:rPr>
                <w:rFonts w:ascii="GHEA Grapalat" w:hAnsi="GHEA Grapalat"/>
                <w:sz w:val="20"/>
                <w:szCs w:val="20"/>
              </w:rPr>
            </w:pPr>
          </w:p>
        </w:tc>
        <w:tc>
          <w:tcPr>
            <w:tcW w:w="1710" w:type="dxa"/>
          </w:tcPr>
          <w:p w:rsidR="004E4AC1" w:rsidRPr="008D352C" w:rsidRDefault="004E4AC1" w:rsidP="00B87ED9">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1E7EAA" w:rsidRPr="005F52BD" w:rsidRDefault="004E4AC1" w:rsidP="00DF2BC3">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87ED9">
        <w:rPr>
          <w:rFonts w:ascii="GHEA Grapalat" w:hAnsi="GHEA Grapalat"/>
          <w:b/>
        </w:rPr>
        <w:t>запрос котировок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r w:rsidR="00CC1505">
        <w:rPr>
          <w:rFonts w:ascii="GHEA Grapalat" w:hAnsi="GHEA Grapalat"/>
          <w:b/>
          <w:i w:val="0"/>
          <w:sz w:val="24"/>
          <w:szCs w:val="24"/>
        </w:rPr>
        <w:t>ՍՄՍՀ-ԳՀԾՁԲ-</w:t>
      </w:r>
      <w:r w:rsidR="0096529C">
        <w:rPr>
          <w:rFonts w:ascii="GHEA Grapalat" w:hAnsi="GHEA Grapalat"/>
          <w:b/>
          <w:i w:val="0"/>
          <w:sz w:val="24"/>
          <w:szCs w:val="24"/>
        </w:rPr>
        <w:t>26/21</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6035C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035C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035C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035C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035C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035C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035C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6035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6035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035C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6035C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035C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6035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6035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035C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6035C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6035C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6035C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6035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6035C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6035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6035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87ED9">
        <w:rPr>
          <w:rFonts w:ascii="GHEA Grapalat" w:hAnsi="GHEA Grapalat"/>
          <w:b/>
          <w:sz w:val="24"/>
          <w:szCs w:val="24"/>
        </w:rPr>
        <w:t>ՍՄՍՀ-ԳՀԾՁԲ-</w:t>
      </w:r>
      <w:r w:rsidR="0096529C">
        <w:rPr>
          <w:rFonts w:ascii="GHEA Grapalat" w:hAnsi="GHEA Grapalat"/>
          <w:b/>
          <w:sz w:val="24"/>
          <w:szCs w:val="24"/>
        </w:rPr>
        <w:t>26/21</w:t>
      </w:r>
      <w:r w:rsidR="006132ED">
        <w:rPr>
          <w:rFonts w:ascii="GHEA Grapalat" w:hAnsi="GHEA Grapalat"/>
          <w:b/>
          <w:sz w:val="24"/>
          <w:szCs w:val="24"/>
        </w:rPr>
        <w:t>"</w:t>
      </w:r>
      <w:r w:rsidR="00DC619D">
        <w:rPr>
          <w:rStyle w:val="af6"/>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87ED9">
        <w:rPr>
          <w:rFonts w:ascii="GHEA Grapalat" w:hAnsi="GHEA Grapalat"/>
          <w:spacing w:val="-6"/>
        </w:rPr>
        <w:t>запрос котировок конкурс</w:t>
      </w:r>
      <w:r w:rsidRPr="005744FC">
        <w:rPr>
          <w:rFonts w:ascii="GHEA Grapalat" w:hAnsi="GHEA Grapalat"/>
          <w:spacing w:val="-6"/>
        </w:rPr>
        <w:t xml:space="preserve"> под кодом </w:t>
      </w:r>
      <w:r w:rsidR="006132ED">
        <w:rPr>
          <w:rFonts w:ascii="GHEA Grapalat" w:hAnsi="GHEA Grapalat"/>
          <w:spacing w:val="-6"/>
        </w:rPr>
        <w:t>"</w:t>
      </w:r>
      <w:r w:rsidR="00B87ED9">
        <w:rPr>
          <w:rFonts w:ascii="GHEA Grapalat" w:hAnsi="GHEA Grapalat"/>
          <w:spacing w:val="-6"/>
        </w:rPr>
        <w:t>ՍՄՍՀ-ԳՀԾՁԲ-</w:t>
      </w:r>
      <w:r w:rsidR="0096529C">
        <w:rPr>
          <w:rFonts w:ascii="GHEA Grapalat" w:hAnsi="GHEA Grapalat"/>
          <w:spacing w:val="-6"/>
        </w:rPr>
        <w:t>26/21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B10180">
        <w:trPr>
          <w:trHeight w:val="520"/>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C1505"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C1505" w:rsidRPr="005744FC" w:rsidRDefault="00CC1505" w:rsidP="00CC150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CC1505" w:rsidRPr="00BC2E85" w:rsidRDefault="00B10180" w:rsidP="00CC1505">
            <w:pPr>
              <w:pStyle w:val="23"/>
              <w:widowControl w:val="0"/>
              <w:spacing w:after="120" w:line="240" w:lineRule="auto"/>
              <w:ind w:firstLine="0"/>
              <w:rPr>
                <w:rFonts w:ascii="GHEA Grapalat" w:hAnsi="GHEA Grapalat"/>
                <w:u w:val="single"/>
                <w:vertAlign w:val="subscript"/>
              </w:rPr>
            </w:pPr>
            <w:r>
              <w:rPr>
                <w:rStyle w:val="ypks7kbdpwfgdykd3qb9"/>
              </w:rPr>
              <w:t xml:space="preserve">Приобретение услуг по составлению проектно-сметной документации работ по благоустройству игровых площадок и парковых территорий общин Сисиан, </w:t>
            </w:r>
            <w:proofErr w:type="spellStart"/>
            <w:r>
              <w:rPr>
                <w:rStyle w:val="ypks7kbdpwfgdykd3qb9"/>
              </w:rPr>
              <w:t>Шамб</w:t>
            </w:r>
            <w:proofErr w:type="spellEnd"/>
            <w:r>
              <w:rPr>
                <w:rStyle w:val="ypks7kbdpwfgdykd3qb9"/>
              </w:rPr>
              <w:t xml:space="preserve">, </w:t>
            </w:r>
            <w:proofErr w:type="spellStart"/>
            <w:r>
              <w:rPr>
                <w:rStyle w:val="ypks7kbdpwfgdykd3qb9"/>
              </w:rPr>
              <w:t>Толорс</w:t>
            </w:r>
            <w:proofErr w:type="spellEnd"/>
            <w:r>
              <w:rPr>
                <w:rStyle w:val="ypks7kbdpwfgdykd3qb9"/>
              </w:rPr>
              <w:t xml:space="preserve">, </w:t>
            </w:r>
            <w:proofErr w:type="spellStart"/>
            <w:r>
              <w:rPr>
                <w:rStyle w:val="ypks7kbdpwfgdykd3qb9"/>
              </w:rPr>
              <w:t>Салвард</w:t>
            </w:r>
            <w:proofErr w:type="spellEnd"/>
            <w:r>
              <w:rPr>
                <w:rStyle w:val="ypks7kbdpwfgdykd3qb9"/>
              </w:rPr>
              <w:t xml:space="preserve">, </w:t>
            </w:r>
            <w:proofErr w:type="spellStart"/>
            <w:r>
              <w:rPr>
                <w:rStyle w:val="ypks7kbdpwfgdykd3qb9"/>
              </w:rPr>
              <w:t>Тасик</w:t>
            </w:r>
            <w:proofErr w:type="spellEnd"/>
            <w:r>
              <w:rPr>
                <w:rStyle w:val="ypks7kbdpwfgdykd3qb9"/>
              </w:rPr>
              <w:t xml:space="preserve">, услуги по составлению проектно-сметной документации работ по благоустройству игровых площадок и парковых </w:t>
            </w:r>
            <w:r>
              <w:rPr>
                <w:rStyle w:val="ypks7kbdpwfgdykd3qb9"/>
              </w:rPr>
              <w:lastRenderedPageBreak/>
              <w:t>территорий населенных пунктов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C1505" w:rsidRPr="005744FC" w:rsidRDefault="00CC1505" w:rsidP="00CC150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C1505" w:rsidRPr="005744FC" w:rsidRDefault="00CC1505" w:rsidP="00CC150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C1505" w:rsidRPr="005744FC" w:rsidRDefault="00CC1505" w:rsidP="00CC1505">
            <w:pPr>
              <w:widowControl w:val="0"/>
              <w:jc w:val="center"/>
              <w:rPr>
                <w:rFonts w:ascii="GHEA Grapalat" w:hAnsi="GHEA Grapalat"/>
                <w:sz w:val="20"/>
                <w:szCs w:val="20"/>
              </w:rPr>
            </w:pPr>
          </w:p>
        </w:tc>
      </w:tr>
      <w:tr w:rsidR="00B10180"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10180" w:rsidRPr="00B10180" w:rsidRDefault="00B10180" w:rsidP="00CC1505">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rsidR="00B10180" w:rsidRDefault="00B10180" w:rsidP="00CC1505">
            <w:pPr>
              <w:pStyle w:val="23"/>
              <w:widowControl w:val="0"/>
              <w:spacing w:after="120" w:line="240" w:lineRule="auto"/>
              <w:ind w:firstLine="0"/>
              <w:rPr>
                <w:rFonts w:ascii="GHEA Grapalat" w:hAnsi="GHEA Grapalat"/>
                <w:u w:val="single"/>
              </w:rPr>
            </w:pPr>
            <w:r>
              <w:rPr>
                <w:rStyle w:val="ypks7kbdpwfgdykd3qb9"/>
              </w:rPr>
              <w:t>Приобретение</w:t>
            </w:r>
            <w:r>
              <w:t xml:space="preserve"> </w:t>
            </w:r>
            <w:r>
              <w:rPr>
                <w:rStyle w:val="ypks7kbdpwfgdykd3qb9"/>
              </w:rPr>
              <w:t>услуг по составлению проектно-сметной документации</w:t>
            </w:r>
            <w:r>
              <w:t xml:space="preserve"> </w:t>
            </w:r>
            <w:r>
              <w:rPr>
                <w:rStyle w:val="ypks7kbdpwfgdykd3qb9"/>
              </w:rPr>
              <w:t>работ по благоустройству</w:t>
            </w:r>
            <w:r>
              <w:t xml:space="preserve"> </w:t>
            </w:r>
            <w:r>
              <w:rPr>
                <w:rStyle w:val="ypks7kbdpwfgdykd3qb9"/>
              </w:rPr>
              <w:t>территорий памятников</w:t>
            </w:r>
            <w:r>
              <w:t xml:space="preserve"> </w:t>
            </w:r>
            <w:r>
              <w:rPr>
                <w:rStyle w:val="ypks7kbdpwfgdykd3qb9"/>
              </w:rPr>
              <w:t>населенных пунктов</w:t>
            </w:r>
            <w:r>
              <w:t xml:space="preserve"> </w:t>
            </w:r>
            <w:r>
              <w:rPr>
                <w:rStyle w:val="ypks7kbdpwfgdykd3qb9"/>
              </w:rPr>
              <w:t xml:space="preserve">Ангехакот, </w:t>
            </w:r>
            <w:proofErr w:type="spellStart"/>
            <w:r>
              <w:rPr>
                <w:rStyle w:val="ypks7kbdpwfgdykd3qb9"/>
              </w:rPr>
              <w:t>Шалат</w:t>
            </w:r>
            <w:proofErr w:type="spellEnd"/>
            <w:r>
              <w:rPr>
                <w:rStyle w:val="ypks7kbdpwfgdykd3qb9"/>
              </w:rPr>
              <w:t xml:space="preserve">, </w:t>
            </w:r>
            <w:proofErr w:type="spellStart"/>
            <w:r>
              <w:rPr>
                <w:rStyle w:val="ypks7kbdpwfgdykd3qb9"/>
              </w:rPr>
              <w:t>Шаки</w:t>
            </w:r>
            <w:proofErr w:type="spellEnd"/>
            <w:r>
              <w:rPr>
                <w:rStyle w:val="ypks7kbdpwfgdykd3qb9"/>
              </w:rPr>
              <w:t>, Балак общины</w:t>
            </w:r>
            <w:r>
              <w:t xml:space="preserve"> </w:t>
            </w:r>
            <w:r>
              <w:rPr>
                <w:rStyle w:val="ypks7kbdpwfgdykd3qb9"/>
              </w:rPr>
              <w:t>Сисиан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10180" w:rsidRPr="005744FC" w:rsidRDefault="00B10180" w:rsidP="00CC150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10180" w:rsidRPr="005744FC" w:rsidRDefault="00B10180" w:rsidP="00CC150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10180" w:rsidRPr="005744FC" w:rsidRDefault="00B10180" w:rsidP="00CC150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r w:rsidR="00DF2BC3" w:rsidRPr="00DF2BC3">
        <w:rPr>
          <w:rFonts w:ascii="GHEA Grapalat" w:hAnsi="GHEA Grapalat"/>
        </w:rPr>
        <w:t xml:space="preserve"> </w:t>
      </w:r>
      <w:r w:rsidR="00DF2BC3" w:rsidRPr="009044F1">
        <w:rPr>
          <w:rFonts w:ascii="GHEA Grapalat" w:hAnsi="GHEA Grapalat"/>
        </w:rPr>
        <w:t>М. П</w:t>
      </w:r>
    </w:p>
    <w:p w:rsidR="00DC619D" w:rsidRDefault="00DC619D"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Pr="00D3436F" w:rsidRDefault="0081267F"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w:t>
      </w:r>
    </w:p>
    <w:p w:rsidR="00B2572B" w:rsidRPr="00BC2E85" w:rsidRDefault="00B2572B" w:rsidP="00DF2BC3">
      <w:pPr>
        <w:jc w:val="right"/>
        <w:rPr>
          <w:rFonts w:ascii="GHEA Grapalat" w:hAnsi="GHEA Grapalat" w:cs="Arial"/>
          <w:b/>
          <w:strike/>
        </w:rPr>
      </w:pPr>
      <w:r w:rsidRPr="00BC2E85">
        <w:rPr>
          <w:rFonts w:ascii="GHEA Grapalat" w:hAnsi="GHEA Grapalat"/>
          <w:b/>
          <w:strike/>
        </w:rPr>
        <w:lastRenderedPageBreak/>
        <w:t xml:space="preserve">Приложение № </w:t>
      </w:r>
      <w:r w:rsidR="001F7821" w:rsidRPr="00BC2E85">
        <w:rPr>
          <w:rFonts w:ascii="GHEA Grapalat" w:hAnsi="GHEA Grapalat"/>
          <w:b/>
          <w:strike/>
        </w:rPr>
        <w:t>3</w:t>
      </w:r>
    </w:p>
    <w:p w:rsidR="00B2572B" w:rsidRPr="00BC2E85" w:rsidRDefault="00B2572B" w:rsidP="00B46D58">
      <w:pPr>
        <w:pStyle w:val="31"/>
        <w:widowControl w:val="0"/>
        <w:spacing w:after="160" w:line="240" w:lineRule="auto"/>
        <w:jc w:val="right"/>
        <w:rPr>
          <w:rFonts w:ascii="GHEA Grapalat" w:hAnsi="GHEA Grapalat" w:cs="Arial"/>
          <w:b/>
          <w:strike/>
          <w:sz w:val="24"/>
          <w:szCs w:val="24"/>
        </w:rPr>
      </w:pPr>
      <w:r w:rsidRPr="00BC2E85">
        <w:rPr>
          <w:rFonts w:ascii="GHEA Grapalat" w:hAnsi="GHEA Grapalat"/>
          <w:b/>
          <w:strike/>
          <w:sz w:val="24"/>
          <w:szCs w:val="24"/>
        </w:rPr>
        <w:t xml:space="preserve">к Приглашению на </w:t>
      </w:r>
      <w:r w:rsidR="00B87ED9" w:rsidRPr="00BC2E85">
        <w:rPr>
          <w:rFonts w:ascii="GHEA Grapalat" w:hAnsi="GHEA Grapalat"/>
          <w:b/>
          <w:strike/>
          <w:sz w:val="24"/>
          <w:szCs w:val="24"/>
        </w:rPr>
        <w:t>запрос котировок конкурс</w:t>
      </w:r>
      <w:r w:rsidR="00EC165E" w:rsidRPr="00BC2E85">
        <w:rPr>
          <w:rFonts w:ascii="GHEA Grapalat" w:hAnsi="GHEA Grapalat" w:cs="Arial"/>
          <w:b/>
          <w:strike/>
          <w:sz w:val="24"/>
          <w:szCs w:val="24"/>
        </w:rPr>
        <w:br/>
      </w:r>
      <w:r w:rsidRPr="00BC2E85">
        <w:rPr>
          <w:rFonts w:ascii="GHEA Grapalat" w:hAnsi="GHEA Grapalat"/>
          <w:b/>
          <w:strike/>
          <w:sz w:val="24"/>
          <w:szCs w:val="24"/>
        </w:rPr>
        <w:t xml:space="preserve">под кодом </w:t>
      </w:r>
      <w:r w:rsidR="006132ED" w:rsidRPr="00BC2E85">
        <w:rPr>
          <w:rFonts w:ascii="GHEA Grapalat" w:hAnsi="GHEA Grapalat"/>
          <w:b/>
          <w:strike/>
          <w:sz w:val="24"/>
          <w:szCs w:val="24"/>
        </w:rPr>
        <w:t>"</w:t>
      </w:r>
      <w:r w:rsidR="00B87ED9" w:rsidRPr="00BC2E85">
        <w:rPr>
          <w:rFonts w:ascii="GHEA Grapalat" w:hAnsi="GHEA Grapalat"/>
          <w:b/>
          <w:strike/>
          <w:sz w:val="24"/>
          <w:szCs w:val="24"/>
        </w:rPr>
        <w:t>ՍՄՍՀ-ԳՀԾՁԲ-</w:t>
      </w:r>
      <w:r w:rsidR="0096529C">
        <w:rPr>
          <w:rFonts w:ascii="GHEA Grapalat" w:hAnsi="GHEA Grapalat"/>
          <w:b/>
          <w:strike/>
          <w:sz w:val="24"/>
          <w:szCs w:val="24"/>
        </w:rPr>
        <w:t>26/21</w:t>
      </w:r>
      <w:r w:rsidR="006132ED" w:rsidRPr="00BC2E85">
        <w:rPr>
          <w:rFonts w:ascii="GHEA Grapalat" w:hAnsi="GHEA Grapalat"/>
          <w:b/>
          <w:strike/>
          <w:sz w:val="24"/>
          <w:szCs w:val="24"/>
        </w:rPr>
        <w:t>"</w:t>
      </w:r>
      <w:r w:rsidR="009924E6" w:rsidRPr="00BC2E85">
        <w:rPr>
          <w:rStyle w:val="af6"/>
          <w:rFonts w:ascii="GHEA Grapalat" w:hAnsi="GHEA Grapalat"/>
          <w:b/>
          <w:strike/>
          <w:sz w:val="32"/>
          <w:szCs w:val="32"/>
        </w:rPr>
        <w:footnoteReference w:customMarkFollows="1" w:id="23"/>
        <w:t>*</w:t>
      </w:r>
    </w:p>
    <w:p w:rsidR="00742F7B" w:rsidRPr="00BC2E85" w:rsidRDefault="00742F7B" w:rsidP="00742F7B">
      <w:pPr>
        <w:pStyle w:val="31"/>
        <w:widowControl w:val="0"/>
        <w:spacing w:after="160" w:line="240" w:lineRule="auto"/>
        <w:jc w:val="center"/>
        <w:rPr>
          <w:rFonts w:ascii="GHEA Grapalat" w:hAnsi="GHEA Grapalat"/>
          <w:strike/>
          <w:sz w:val="24"/>
          <w:szCs w:val="24"/>
        </w:rPr>
      </w:pPr>
      <w:r w:rsidRPr="00BC2E85">
        <w:rPr>
          <w:rFonts w:ascii="GHEA Grapalat" w:hAnsi="GHEA Grapalat"/>
          <w:strike/>
          <w:sz w:val="24"/>
          <w:szCs w:val="24"/>
        </w:rPr>
        <w:t xml:space="preserve"> </w:t>
      </w:r>
    </w:p>
    <w:p w:rsidR="00B2572B" w:rsidRPr="00BC2E85" w:rsidRDefault="00742F7B" w:rsidP="00742F7B">
      <w:pPr>
        <w:pStyle w:val="31"/>
        <w:widowControl w:val="0"/>
        <w:spacing w:after="160" w:line="240" w:lineRule="auto"/>
        <w:jc w:val="center"/>
        <w:rPr>
          <w:rFonts w:ascii="GHEA Grapalat" w:hAnsi="GHEA Grapalat"/>
          <w:strike/>
          <w:sz w:val="24"/>
          <w:szCs w:val="24"/>
          <w:lang w:val="hy-AM"/>
        </w:rPr>
      </w:pPr>
      <w:r w:rsidRPr="00BC2E85">
        <w:rPr>
          <w:rFonts w:ascii="GHEA Grapalat" w:hAnsi="GHEA Grapalat"/>
          <w:strike/>
          <w:sz w:val="24"/>
          <w:szCs w:val="24"/>
        </w:rPr>
        <w:t>ГАРАНТИЯ</w:t>
      </w:r>
      <w:r w:rsidR="00AA2488" w:rsidRPr="00BC2E85">
        <w:rPr>
          <w:rFonts w:ascii="GHEA Grapalat" w:hAnsi="GHEA Grapalat"/>
          <w:strike/>
          <w:sz w:val="24"/>
          <w:szCs w:val="24"/>
        </w:rPr>
        <w:t xml:space="preserve"> </w:t>
      </w:r>
      <w:r w:rsidR="00AA2488" w:rsidRPr="00BC2E85">
        <w:rPr>
          <w:rFonts w:ascii="GHEA Grapalat" w:hAnsi="GHEA Grapalat"/>
          <w:strike/>
          <w:sz w:val="24"/>
          <w:szCs w:val="24"/>
          <w:lang w:val="en-US"/>
        </w:rPr>
        <w:t>N</w:t>
      </w:r>
      <w:r w:rsidR="00AA2488" w:rsidRPr="00BC2E85">
        <w:rPr>
          <w:rFonts w:ascii="GHEA Grapalat" w:hAnsi="GHEA Grapalat"/>
          <w:strike/>
          <w:sz w:val="24"/>
          <w:szCs w:val="24"/>
          <w:lang w:val="hy-AM"/>
        </w:rPr>
        <w:t>________</w:t>
      </w:r>
    </w:p>
    <w:p w:rsidR="000E5A91" w:rsidRPr="00BC2E85" w:rsidRDefault="000E5A91" w:rsidP="000E5A91">
      <w:pPr>
        <w:widowControl w:val="0"/>
        <w:spacing w:after="160"/>
        <w:ind w:left="567" w:right="565"/>
        <w:jc w:val="center"/>
        <w:rPr>
          <w:rFonts w:ascii="GHEA Grapalat" w:hAnsi="GHEA Grapalat"/>
          <w:b/>
          <w:strike/>
        </w:rPr>
      </w:pPr>
    </w:p>
    <w:p w:rsidR="00BF7253" w:rsidRPr="00BC2E85"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BC2E85">
        <w:rPr>
          <w:rFonts w:ascii="GHEA Grapalat" w:eastAsiaTheme="minorHAnsi" w:hAnsi="GHEA Grapalat" w:cstheme="minorBidi"/>
          <w:strike/>
        </w:rPr>
        <w:t>1. Настоящая гарантия</w:t>
      </w:r>
      <w:r w:rsidR="0015000D" w:rsidRPr="00BC2E85">
        <w:rPr>
          <w:rFonts w:ascii="GHEA Grapalat" w:eastAsiaTheme="minorHAnsi" w:hAnsi="GHEA Grapalat" w:cstheme="minorBidi"/>
          <w:strike/>
        </w:rPr>
        <w:t xml:space="preserve">, а также воспроизведенный (отсканированный) с оригинала </w:t>
      </w:r>
      <w:r w:rsidR="00F16C1A" w:rsidRPr="00BC2E85">
        <w:rPr>
          <w:rFonts w:ascii="GHEA Grapalat" w:eastAsiaTheme="minorHAnsi" w:hAnsi="GHEA Grapalat" w:cstheme="minorBidi"/>
          <w:strike/>
        </w:rPr>
        <w:t xml:space="preserve">настоящей гарантии </w:t>
      </w:r>
      <w:r w:rsidR="0015000D" w:rsidRPr="00BC2E85">
        <w:rPr>
          <w:rFonts w:ascii="GHEA Grapalat" w:eastAsiaTheme="minorHAnsi" w:hAnsi="GHEA Grapalat" w:cstheme="minorBidi"/>
          <w:strike/>
        </w:rPr>
        <w:t xml:space="preserve">вариант </w:t>
      </w:r>
      <w:r w:rsidRPr="00BC2E85">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BC2E85">
        <w:rPr>
          <w:rFonts w:ascii="GHEA Grapalat" w:eastAsiaTheme="minorHAnsi" w:hAnsi="GHEA Grapalat" w:cstheme="minorBidi"/>
          <w:strike/>
          <w:sz w:val="18"/>
          <w:szCs w:val="18"/>
        </w:rPr>
        <w:t>------------------------------------------------------------------------------------</w:t>
      </w:r>
      <w:r w:rsidR="00237F41" w:rsidRPr="00BC2E85">
        <w:rPr>
          <w:rFonts w:ascii="GHEA Grapalat" w:eastAsiaTheme="minorHAnsi" w:hAnsi="GHEA Grapalat" w:cstheme="minorBidi"/>
          <w:strike/>
          <w:sz w:val="18"/>
          <w:szCs w:val="18"/>
        </w:rPr>
        <w:t>-------------------------------------------------</w:t>
      </w:r>
      <w:r w:rsidRPr="00BC2E85">
        <w:rPr>
          <w:rFonts w:ascii="GHEA Grapalat" w:eastAsiaTheme="minorHAnsi" w:hAnsi="GHEA Grapalat" w:cstheme="minorBidi"/>
          <w:bCs/>
          <w:strike/>
        </w:rPr>
        <w:t xml:space="preserve"> организованной</w:t>
      </w:r>
    </w:p>
    <w:p w:rsidR="00BF7253" w:rsidRPr="00BC2E85"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BC2E85">
        <w:rPr>
          <w:rFonts w:ascii="GHEA Grapalat" w:eastAsiaTheme="minorHAnsi" w:hAnsi="GHEA Grapalat" w:cstheme="minorBidi"/>
          <w:strike/>
          <w:sz w:val="16"/>
          <w:szCs w:val="16"/>
        </w:rPr>
        <w:t>код процедуры</w:t>
      </w:r>
    </w:p>
    <w:p w:rsidR="00BF7253" w:rsidRPr="00BC2E85"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BC2E85">
        <w:rPr>
          <w:rFonts w:ascii="GHEA Grapalat" w:eastAsiaTheme="minorHAnsi" w:hAnsi="GHEA Grapalat" w:cstheme="minorBidi"/>
          <w:strike/>
          <w:sz w:val="18"/>
          <w:szCs w:val="18"/>
        </w:rPr>
        <w:t>____________________________</w:t>
      </w:r>
      <w:r w:rsidRPr="00BC2E85">
        <w:rPr>
          <w:rFonts w:ascii="GHEA Grapalat" w:eastAsiaTheme="minorHAnsi" w:hAnsi="GHEA Grapalat" w:cstheme="minorBidi"/>
          <w:strike/>
          <w:lang w:val="hy-AM"/>
        </w:rPr>
        <w:t>(далее-бенефициар)</w:t>
      </w:r>
      <w:r w:rsidRPr="00BC2E85">
        <w:rPr>
          <w:rFonts w:ascii="GHEA Grapalat" w:eastAsiaTheme="minorHAnsi" w:hAnsi="GHEA Grapalat" w:cstheme="minorBidi"/>
          <w:strike/>
        </w:rPr>
        <w:t xml:space="preserve">, </w:t>
      </w:r>
      <w:r w:rsidR="009F7BD5" w:rsidRPr="00BC2E85">
        <w:rPr>
          <w:rFonts w:ascii="GHEA Grapalat" w:eastAsiaTheme="minorHAnsi" w:hAnsi="GHEA Grapalat" w:cstheme="minorBidi"/>
          <w:strike/>
        </w:rPr>
        <w:t>вытекаю</w:t>
      </w:r>
      <w:r w:rsidRPr="00BC2E85">
        <w:rPr>
          <w:rFonts w:ascii="GHEA Grapalat" w:eastAsiaTheme="minorHAnsi" w:hAnsi="GHEA Grapalat" w:cstheme="minorBidi"/>
          <w:strike/>
        </w:rPr>
        <w:t xml:space="preserve">щих из </w:t>
      </w:r>
      <w:r w:rsidRPr="00BC2E85">
        <w:rPr>
          <w:rFonts w:ascii="GHEA Grapalat" w:hAnsi="GHEA Grapalat"/>
          <w:strike/>
        </w:rPr>
        <w:t xml:space="preserve">участия ____________   </w:t>
      </w:r>
    </w:p>
    <w:p w:rsidR="00BF7253" w:rsidRPr="00BC2E85"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BC2E85">
        <w:rPr>
          <w:rFonts w:ascii="GHEA Grapalat" w:eastAsiaTheme="minorHAnsi" w:hAnsi="GHEA Grapalat" w:cstheme="minorBidi"/>
          <w:strike/>
          <w:sz w:val="18"/>
          <w:szCs w:val="18"/>
        </w:rPr>
        <w:t>наименование заказчика</w:t>
      </w:r>
      <w:r w:rsidRPr="00BC2E85">
        <w:rPr>
          <w:rStyle w:val="af5"/>
          <w:rFonts w:ascii="GHEA Grapalat" w:hAnsi="GHEA Grapalat"/>
          <w:strike/>
          <w:sz w:val="16"/>
          <w:szCs w:val="16"/>
        </w:rPr>
        <w:t xml:space="preserve">                                                                                                       </w:t>
      </w:r>
      <w:r w:rsidRPr="00BC2E85">
        <w:rPr>
          <w:rStyle w:val="af5"/>
          <w:rFonts w:ascii="GHEA Grapalat" w:hAnsi="GHEA Grapalat"/>
          <w:b w:val="0"/>
          <w:strike/>
          <w:sz w:val="16"/>
          <w:szCs w:val="16"/>
        </w:rPr>
        <w:t>наименование участника</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lang w:val="hy-AM"/>
        </w:rPr>
        <w:t xml:space="preserve"> (далее-</w:t>
      </w:r>
      <w:r w:rsidRPr="00BC2E85">
        <w:rPr>
          <w:rFonts w:ascii="GHEA Grapalat" w:eastAsiaTheme="minorHAnsi" w:hAnsi="GHEA Grapalat" w:cstheme="minorBidi"/>
          <w:strike/>
        </w:rPr>
        <w:t>п</w:t>
      </w:r>
      <w:r w:rsidRPr="00BC2E85">
        <w:rPr>
          <w:rFonts w:ascii="GHEA Grapalat" w:eastAsiaTheme="minorHAnsi" w:hAnsi="GHEA Grapalat" w:cstheme="minorBidi"/>
          <w:strike/>
          <w:lang w:val="hy-AM"/>
        </w:rPr>
        <w:t>ринципал)</w:t>
      </w:r>
      <w:r w:rsidRPr="00BC2E85">
        <w:rPr>
          <w:rFonts w:ascii="GHEA Grapalat" w:eastAsiaTheme="minorHAnsi" w:hAnsi="GHEA Grapalat" w:cstheme="minorBidi"/>
          <w:strike/>
        </w:rPr>
        <w:t xml:space="preserve"> в данной процедуре закупок.</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 xml:space="preserve">    </w:t>
      </w:r>
    </w:p>
    <w:p w:rsidR="00BF7253" w:rsidRPr="00BC2E85"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BC2E85">
        <w:rPr>
          <w:rFonts w:ascii="GHEA Grapalat" w:eastAsiaTheme="minorHAnsi" w:hAnsi="GHEA Grapalat" w:cstheme="minorBidi"/>
          <w:strike/>
        </w:rPr>
        <w:t xml:space="preserve">2.  По гарантии </w:t>
      </w:r>
      <w:r w:rsidRPr="00BC2E85">
        <w:rPr>
          <w:rFonts w:ascii="GHEA Grapalat" w:eastAsiaTheme="minorHAnsi" w:hAnsi="GHEA Grapalat" w:cstheme="minorBidi"/>
          <w:strike/>
          <w:lang w:val="hy-AM"/>
        </w:rPr>
        <w:t xml:space="preserve">-------------------------------------------------------------------------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C2E85">
        <w:rPr>
          <w:rFonts w:ascii="GHEA Grapalat" w:eastAsiaTheme="minorHAnsi" w:hAnsi="GHEA Grapalat" w:cstheme="minorBidi"/>
          <w:strike/>
          <w:sz w:val="18"/>
          <w:szCs w:val="18"/>
        </w:rPr>
        <w:t xml:space="preserve">                                                                  </w:t>
      </w:r>
      <w:proofErr w:type="gramStart"/>
      <w:r w:rsidRPr="00BC2E85">
        <w:rPr>
          <w:rFonts w:ascii="GHEA Grapalat" w:eastAsiaTheme="minorHAnsi" w:hAnsi="GHEA Grapalat" w:cstheme="minorBidi"/>
          <w:strike/>
          <w:sz w:val="18"/>
          <w:szCs w:val="18"/>
        </w:rPr>
        <w:t>наименование банка</w:t>
      </w:r>
      <w:proofErr w:type="gramEnd"/>
      <w:r w:rsidRPr="00BC2E85">
        <w:rPr>
          <w:rFonts w:ascii="GHEA Grapalat" w:eastAsiaTheme="minorHAnsi" w:hAnsi="GHEA Grapalat" w:cstheme="minorBidi"/>
          <w:strike/>
          <w:sz w:val="18"/>
          <w:szCs w:val="18"/>
        </w:rPr>
        <w:t xml:space="preserve"> выдающего гарантию</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(далее-лицо, выдающее гарантию</w:t>
      </w:r>
      <w:proofErr w:type="gramStart"/>
      <w:r w:rsidRPr="00BC2E85">
        <w:rPr>
          <w:rFonts w:ascii="GHEA Grapalat" w:eastAsiaTheme="minorHAnsi" w:hAnsi="GHEA Grapalat" w:cstheme="minorBidi"/>
          <w:strike/>
        </w:rPr>
        <w:t>)</w:t>
      </w:r>
      <w:proofErr w:type="gramEnd"/>
      <w:r w:rsidRPr="00BC2E85">
        <w:rPr>
          <w:rFonts w:ascii="GHEA Grapalat" w:eastAsiaTheme="minorHAnsi" w:hAnsi="GHEA Grapalat" w:cstheme="minorBidi"/>
          <w:strike/>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C2E85">
        <w:rPr>
          <w:rFonts w:ascii="GHEA Grapalat" w:eastAsiaTheme="minorHAnsi" w:hAnsi="GHEA Grapalat" w:cstheme="minorBidi"/>
          <w:strike/>
        </w:rPr>
        <w:t xml:space="preserve">                                                               </w:t>
      </w:r>
      <w:r w:rsidRPr="00BC2E85">
        <w:rPr>
          <w:rFonts w:ascii="GHEA Grapalat" w:eastAsiaTheme="minorHAnsi" w:hAnsi="GHEA Grapalat" w:cstheme="minorBidi"/>
          <w:strike/>
          <w:sz w:val="18"/>
          <w:szCs w:val="18"/>
        </w:rPr>
        <w:t xml:space="preserve">сумма в цифрах и прописью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roofErr w:type="gramStart"/>
      <w:r w:rsidRPr="00BC2E85">
        <w:rPr>
          <w:rFonts w:ascii="GHEA Grapalat" w:eastAsiaTheme="minorHAnsi" w:hAnsi="GHEA Grapalat" w:cstheme="minorBidi"/>
          <w:strike/>
        </w:rPr>
        <w:t>гарантии)  в</w:t>
      </w:r>
      <w:proofErr w:type="gramEnd"/>
      <w:r w:rsidRPr="00BC2E85">
        <w:rPr>
          <w:rFonts w:ascii="GHEA Grapalat" w:eastAsiaTheme="minorHAnsi" w:hAnsi="GHEA Grapalat" w:cstheme="minorBidi"/>
          <w:strike/>
        </w:rPr>
        <w:t xml:space="preserve"> течение </w:t>
      </w:r>
      <w:r w:rsidR="000B1C12" w:rsidRPr="00BC2E85">
        <w:rPr>
          <w:rFonts w:ascii="GHEA Grapalat" w:eastAsiaTheme="minorHAnsi" w:hAnsi="GHEA Grapalat" w:cstheme="minorBidi"/>
          <w:strike/>
        </w:rPr>
        <w:t xml:space="preserve">пяти </w:t>
      </w:r>
      <w:r w:rsidRPr="00BC2E85">
        <w:rPr>
          <w:rFonts w:ascii="GHEA Grapalat" w:eastAsiaTheme="minorHAnsi" w:hAnsi="GHEA Grapalat" w:cstheme="minorBidi"/>
          <w:strike/>
        </w:rPr>
        <w:t xml:space="preserve">рабочих дней после получения требования.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C2E85">
        <w:rPr>
          <w:rFonts w:ascii="GHEA Grapalat" w:eastAsiaTheme="minorHAnsi" w:hAnsi="GHEA Grapalat" w:cstheme="minorBidi"/>
          <w:strike/>
        </w:rPr>
        <w:t xml:space="preserve">                 </w:t>
      </w:r>
      <w:r w:rsidRPr="00BC2E85">
        <w:rPr>
          <w:rFonts w:ascii="GHEA Grapalat" w:eastAsiaTheme="minorHAnsi" w:hAnsi="GHEA Grapalat" w:cstheme="minorBidi"/>
          <w:strike/>
          <w:sz w:val="18"/>
          <w:szCs w:val="18"/>
        </w:rPr>
        <w:t>расчетный счет</w:t>
      </w:r>
      <w:r w:rsidR="00C02E44" w:rsidRPr="00BC2E85">
        <w:rPr>
          <w:rFonts w:ascii="GHEA Grapalat" w:eastAsiaTheme="minorHAnsi" w:hAnsi="GHEA Grapalat" w:cstheme="minorBidi"/>
          <w:b/>
          <w:strike/>
          <w:sz w:val="18"/>
          <w:szCs w:val="18"/>
        </w:rPr>
        <w:t>*</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3. Настоящая гарантия является безотзывной.</w:t>
      </w:r>
    </w:p>
    <w:p w:rsidR="00BF7253" w:rsidRPr="00BC2E85"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C2E85" w:rsidRDefault="00FC7A38" w:rsidP="00FC7A38">
      <w:pPr>
        <w:pStyle w:val="af4"/>
        <w:shd w:val="clear" w:color="auto" w:fill="FFFFFF"/>
        <w:ind w:firstLine="374"/>
        <w:contextualSpacing/>
        <w:jc w:val="both"/>
        <w:rPr>
          <w:rFonts w:ascii="GHEA Grapalat" w:eastAsiaTheme="minorHAnsi" w:hAnsi="GHEA Grapalat" w:cstheme="minorBidi"/>
          <w:strike/>
        </w:rPr>
      </w:pPr>
      <w:r w:rsidRPr="00BC2E85">
        <w:rPr>
          <w:rFonts w:ascii="GHEA Grapalat" w:eastAsiaTheme="minorHAnsi" w:hAnsi="GHEA Grapalat" w:cstheme="minorBidi"/>
          <w:strike/>
        </w:rPr>
        <w:t>5. Гарантия действует</w:t>
      </w:r>
      <w:r w:rsidR="00237F41" w:rsidRPr="00BC2E85">
        <w:rPr>
          <w:rFonts w:ascii="GHEA Grapalat" w:eastAsiaTheme="minorHAnsi" w:hAnsi="GHEA Grapalat" w:cstheme="minorBidi"/>
          <w:strike/>
        </w:rPr>
        <w:t xml:space="preserve"> с момента выпуска и в силе</w:t>
      </w:r>
      <w:r w:rsidRPr="00BC2E85">
        <w:rPr>
          <w:rFonts w:ascii="GHEA Grapalat" w:eastAsiaTheme="minorHAnsi" w:hAnsi="GHEA Grapalat" w:cstheme="minorBidi"/>
          <w:strike/>
        </w:rPr>
        <w:t xml:space="preserve"> девяносто рабочих дней</w:t>
      </w:r>
      <w:r w:rsidR="00083476" w:rsidRPr="00BC2E85">
        <w:rPr>
          <w:rFonts w:ascii="GHEA Grapalat" w:eastAsiaTheme="minorHAnsi" w:hAnsi="GHEA Grapalat" w:cstheme="minorBidi"/>
          <w:strike/>
        </w:rPr>
        <w:t>**</w:t>
      </w:r>
      <w:r w:rsidRPr="00BC2E85">
        <w:rPr>
          <w:rFonts w:ascii="GHEA Grapalat" w:eastAsiaTheme="minorHAnsi" w:hAnsi="GHEA Grapalat" w:cstheme="minorBidi"/>
          <w:strike/>
        </w:rPr>
        <w:t xml:space="preserve"> со дня </w:t>
      </w:r>
      <w:r w:rsidR="00237F41" w:rsidRPr="00BC2E85">
        <w:rPr>
          <w:rFonts w:ascii="GHEA Grapalat" w:eastAsiaTheme="minorHAnsi" w:hAnsi="GHEA Grapalat" w:cstheme="minorBidi"/>
          <w:strike/>
        </w:rPr>
        <w:t xml:space="preserve">истечения крайнего срока </w:t>
      </w:r>
      <w:r w:rsidRPr="00BC2E85">
        <w:rPr>
          <w:rFonts w:ascii="GHEA Grapalat" w:eastAsiaTheme="minorHAnsi" w:hAnsi="GHEA Grapalat" w:cstheme="minorBidi"/>
          <w:strike/>
        </w:rPr>
        <w:t>подачи принципалом заяв</w:t>
      </w:r>
      <w:r w:rsidR="00F84FD5" w:rsidRPr="00BC2E85">
        <w:rPr>
          <w:rFonts w:ascii="GHEA Grapalat" w:eastAsiaTheme="minorHAnsi" w:hAnsi="GHEA Grapalat" w:cstheme="minorBidi"/>
          <w:strike/>
        </w:rPr>
        <w:t>о</w:t>
      </w:r>
      <w:r w:rsidRPr="00BC2E85">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BC2E85" w:rsidRDefault="00FC7A38" w:rsidP="00FC7A38">
      <w:pPr>
        <w:pStyle w:val="af4"/>
        <w:shd w:val="clear" w:color="auto" w:fill="FFFFFF"/>
        <w:ind w:firstLine="374"/>
        <w:contextualSpacing/>
        <w:jc w:val="both"/>
        <w:rPr>
          <w:rFonts w:ascii="GHEA Grapalat" w:eastAsiaTheme="minorHAnsi" w:hAnsi="GHEA Grapalat" w:cstheme="minorBidi"/>
          <w:strike/>
          <w:sz w:val="18"/>
          <w:szCs w:val="18"/>
        </w:rPr>
      </w:pPr>
      <w:r w:rsidRPr="00BC2E85">
        <w:rPr>
          <w:rFonts w:eastAsiaTheme="minorHAnsi" w:cstheme="minorBidi"/>
          <w:strike/>
        </w:rPr>
        <w:t xml:space="preserve">                  </w:t>
      </w:r>
      <w:r w:rsidRPr="00BC2E85">
        <w:rPr>
          <w:rFonts w:ascii="GHEA Grapalat" w:eastAsiaTheme="minorHAnsi" w:hAnsi="GHEA Grapalat" w:cstheme="minorBidi"/>
          <w:strike/>
          <w:sz w:val="18"/>
          <w:szCs w:val="18"/>
        </w:rPr>
        <w:t>код процедуры</w:t>
      </w:r>
    </w:p>
    <w:p w:rsidR="00237F41" w:rsidRPr="00BC2E85" w:rsidRDefault="003A7B6D" w:rsidP="003A7B6D">
      <w:pPr>
        <w:pStyle w:val="af4"/>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strike/>
        </w:rPr>
      </w:pPr>
      <w:r w:rsidRPr="00BC2E85">
        <w:rPr>
          <w:rFonts w:ascii="GHEA Grapalat" w:eastAsiaTheme="minorHAnsi" w:hAnsi="GHEA Grapalat" w:cstheme="minorBidi"/>
          <w:strike/>
        </w:rPr>
        <w:t>Информацию о факте предоставления настоящей гарантии</w:t>
      </w:r>
      <w:r w:rsidR="008D1FFF" w:rsidRPr="00BC2E85">
        <w:rPr>
          <w:rFonts w:ascii="GHEA Grapalat" w:eastAsiaTheme="minorHAnsi" w:hAnsi="GHEA Grapalat" w:cstheme="minorBidi"/>
          <w:strike/>
        </w:rPr>
        <w:t xml:space="preserve"> -</w:t>
      </w:r>
      <w:r w:rsidR="008D1FFF" w:rsidRPr="00BC2E85">
        <w:rPr>
          <w:strike/>
        </w:rPr>
        <w:t xml:space="preserve"> </w:t>
      </w:r>
      <w:r w:rsidR="008D1FFF" w:rsidRPr="00BC2E85">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BC2E85">
        <w:rPr>
          <w:rFonts w:ascii="GHEA Grapalat" w:eastAsiaTheme="minorHAnsi" w:hAnsi="GHEA Grapalat" w:cstheme="minorBidi"/>
          <w:strike/>
        </w:rPr>
        <w:t xml:space="preserve"> без указания размера суммы лицо, выдающее гарантию, в день </w:t>
      </w:r>
      <w:r w:rsidRPr="00BC2E85">
        <w:rPr>
          <w:rFonts w:ascii="GHEA Grapalat" w:eastAsiaTheme="minorHAnsi" w:hAnsi="GHEA Grapalat" w:cstheme="minorBidi"/>
          <w:strike/>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C2E85"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w:t>
      </w:r>
    </w:p>
    <w:p w:rsidR="00237F41" w:rsidRPr="00BC2E85" w:rsidRDefault="00237F41" w:rsidP="00237F41">
      <w:pPr>
        <w:pStyle w:val="af4"/>
        <w:shd w:val="clear" w:color="auto" w:fill="FFFFFF"/>
        <w:spacing w:before="0" w:beforeAutospacing="0" w:after="0" w:afterAutospacing="0"/>
        <w:ind w:firstLine="375"/>
        <w:jc w:val="both"/>
        <w:rPr>
          <w:rStyle w:val="af5"/>
          <w:b w:val="0"/>
          <w:bCs w:val="0"/>
          <w:strike/>
          <w:sz w:val="20"/>
          <w:szCs w:val="20"/>
        </w:rPr>
      </w:pPr>
      <w:r w:rsidRPr="00BC2E85">
        <w:rPr>
          <w:rStyle w:val="af5"/>
          <w:b w:val="0"/>
          <w:bCs w:val="0"/>
          <w:strike/>
          <w:sz w:val="20"/>
          <w:szCs w:val="20"/>
        </w:rPr>
        <w:t xml:space="preserve">                                                      адрес эл. почты секретаря </w:t>
      </w:r>
    </w:p>
    <w:p w:rsidR="003A7B6D" w:rsidRPr="00BC2E85"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BC2E85" w:rsidRDefault="003A7B6D" w:rsidP="003A7B6D">
      <w:pPr>
        <w:pStyle w:val="af4"/>
        <w:shd w:val="clear" w:color="auto" w:fill="FFFFFF"/>
        <w:spacing w:before="0" w:beforeAutospacing="0" w:after="0" w:afterAutospacing="0"/>
        <w:ind w:firstLine="375"/>
        <w:jc w:val="both"/>
        <w:rPr>
          <w:rStyle w:val="af5"/>
          <w:b w:val="0"/>
          <w:bCs w:val="0"/>
          <w:strike/>
          <w:sz w:val="20"/>
          <w:szCs w:val="20"/>
        </w:rPr>
      </w:pPr>
    </w:p>
    <w:p w:rsidR="00BF7253" w:rsidRPr="00BC2E85"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BC2E85">
        <w:rPr>
          <w:rFonts w:ascii="GHEA Grapalat" w:eastAsiaTheme="minorHAnsi" w:hAnsi="GHEA Grapalat" w:cstheme="minorBidi"/>
          <w:strike/>
        </w:rPr>
        <w:t>е</w:t>
      </w:r>
      <w:r w:rsidRPr="00BC2E85">
        <w:rPr>
          <w:rFonts w:ascii="GHEA Grapalat" w:eastAsiaTheme="minorHAnsi" w:hAnsi="GHEA Grapalat" w:cstheme="minorBidi"/>
          <w:strike/>
        </w:rPr>
        <w:t>тся копия протокола заседания оценочной комиссии об отклонении заявки</w:t>
      </w:r>
      <w:r w:rsidR="00535618" w:rsidRPr="00BC2E85">
        <w:rPr>
          <w:rFonts w:ascii="GHEA Grapalat" w:eastAsiaTheme="minorHAnsi" w:hAnsi="GHEA Grapalat" w:cstheme="minorBidi"/>
          <w:strike/>
        </w:rPr>
        <w:t xml:space="preserve"> и гарантия</w:t>
      </w:r>
      <w:r w:rsidR="00253B00" w:rsidRPr="00BC2E85">
        <w:rPr>
          <w:rFonts w:ascii="GHEA Grapalat" w:eastAsiaTheme="minorHAnsi" w:hAnsi="GHEA Grapalat" w:cstheme="minorBidi"/>
          <w:strike/>
        </w:rPr>
        <w:t>.</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7.</w:t>
      </w:r>
      <w:r w:rsidRPr="00BC2E85">
        <w:rPr>
          <w:strike/>
        </w:rPr>
        <w:t xml:space="preserve"> </w:t>
      </w:r>
      <w:r w:rsidRPr="00BC2E85">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8.</w:t>
      </w:r>
      <w:r w:rsidRPr="00BC2E85">
        <w:rPr>
          <w:strike/>
        </w:rPr>
        <w:t xml:space="preserve"> </w:t>
      </w:r>
      <w:r w:rsidRPr="00BC2E85">
        <w:rPr>
          <w:rFonts w:ascii="GHEA Grapalat" w:eastAsiaTheme="minorHAnsi" w:hAnsi="GHEA Grapalat" w:cstheme="minorBidi"/>
          <w:strike/>
        </w:rPr>
        <w:t>Лицо, выдающее гарантию, отклоняет требование бенефициара, если:</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BC2E85">
        <w:rPr>
          <w:rFonts w:ascii="GHEA Grapalat" w:eastAsiaTheme="minorHAnsi" w:hAnsi="GHEA Grapalat" w:cstheme="minorBidi"/>
          <w:strike/>
        </w:rPr>
        <w:t>2) требование представлено по истечении срока, установленного гарантией.</w:t>
      </w: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BC2E85">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BC2E85">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2E85">
        <w:rPr>
          <w:rFonts w:ascii="GHEA Grapalat" w:hAnsi="GHEA Grapalat"/>
          <w:strike/>
          <w:sz w:val="20"/>
          <w:szCs w:val="20"/>
          <w:lang w:val="hy-AM"/>
        </w:rPr>
        <w:t>Руководитель исполнительного органа</w:t>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p>
    <w:p w:rsidR="00BF7253" w:rsidRPr="00BC2E85"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BC2E85">
        <w:rPr>
          <w:rFonts w:ascii="GHEA Grapalat" w:hAnsi="GHEA Grapalat" w:cs="Sylfaen"/>
          <w:strike/>
          <w:vertAlign w:val="superscript"/>
          <w:lang w:val="hy-AM"/>
        </w:rPr>
        <w:t xml:space="preserve">                                                        </w:t>
      </w:r>
      <w:r w:rsidRPr="00BC2E85">
        <w:rPr>
          <w:rFonts w:ascii="GHEA Grapalat" w:hAnsi="GHEA Grapalat" w:cs="Sylfaen"/>
          <w:strike/>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27"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B87ED9">
        <w:rPr>
          <w:rFonts w:ascii="GHEA Grapalat" w:hAnsi="GHEA Grapalat"/>
          <w:b/>
          <w:sz w:val="24"/>
          <w:szCs w:val="24"/>
        </w:rPr>
        <w:t>ՍՄՍՀ-ԳՀԾՁԲ-</w:t>
      </w:r>
      <w:r w:rsidR="0096529C">
        <w:rPr>
          <w:rFonts w:ascii="GHEA Grapalat" w:hAnsi="GHEA Grapalat"/>
          <w:b/>
          <w:sz w:val="24"/>
          <w:szCs w:val="24"/>
        </w:rPr>
        <w:t>26/21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w:t>
      </w:r>
      <w:r w:rsidR="00BC2E85" w:rsidRPr="00B66162">
        <w:rPr>
          <w:rFonts w:ascii="GHEA Grapalat" w:hAnsi="GHEA Grapalat"/>
          <w:b/>
          <w:sz w:val="20"/>
          <w:u w:val="single"/>
          <w:lang w:val="hy-AM"/>
        </w:rPr>
        <w:t>90029</w:t>
      </w:r>
      <w:r w:rsidR="00BC2E85" w:rsidRPr="00B66162">
        <w:rPr>
          <w:rFonts w:ascii="GHEA Grapalat" w:hAnsi="GHEA Grapalat"/>
          <w:b/>
          <w:sz w:val="20"/>
          <w:u w:val="single"/>
        </w:rPr>
        <w:t>5101274</w:t>
      </w:r>
      <w:r w:rsidR="00BC2E85" w:rsidRPr="00B66162">
        <w:rPr>
          <w:rFonts w:ascii="GHEA Grapalat" w:eastAsiaTheme="minorHAnsi" w:hAnsi="GHEA Grapalat" w:cstheme="minorBidi"/>
          <w:u w:val="single"/>
        </w:rPr>
        <w:t>_</w:t>
      </w:r>
      <w:r w:rsidR="00BC2E85" w:rsidRPr="00B138F3">
        <w:rPr>
          <w:rFonts w:ascii="GHEA Grapalat" w:eastAsiaTheme="minorHAnsi" w:hAnsi="GHEA Grapalat" w:cstheme="minorBidi"/>
        </w:rPr>
        <w:t xml:space="preserve">__ </w:t>
      </w:r>
      <w:r w:rsidR="005B3A59" w:rsidRPr="00B138F3">
        <w:rPr>
          <w:rFonts w:ascii="GHEA Grapalat" w:eastAsiaTheme="minorHAnsi" w:hAnsi="GHEA Grapalat" w:cstheme="minorBidi"/>
        </w:rPr>
        <w:t>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5F68FA" w:rsidP="00DF2BC3">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87ED9">
        <w:rPr>
          <w:rFonts w:ascii="GHEA Grapalat" w:hAnsi="GHEA Grapalat"/>
          <w:i/>
        </w:rPr>
        <w:t>запрос котировок конкурс</w:t>
      </w:r>
      <w:r w:rsidRPr="00B138F3">
        <w:rPr>
          <w:rFonts w:ascii="GHEA Grapalat" w:hAnsi="GHEA Grapalat"/>
          <w:i/>
        </w:rPr>
        <w:br/>
        <w:t>под кодом "</w:t>
      </w:r>
      <w:r w:rsidR="00B87ED9">
        <w:rPr>
          <w:rFonts w:ascii="GHEA Grapalat" w:hAnsi="GHEA Grapalat"/>
          <w:i/>
        </w:rPr>
        <w:t>ՍՄՍՀ-ԳՀԾՁԲ-</w:t>
      </w:r>
      <w:r w:rsidR="0096529C">
        <w:rPr>
          <w:rFonts w:ascii="GHEA Grapalat" w:hAnsi="GHEA Grapalat"/>
          <w:i/>
        </w:rPr>
        <w:t>26/21</w:t>
      </w:r>
      <w:r w:rsidRPr="00B138F3">
        <w:rPr>
          <w:rFonts w:ascii="GHEA Grapalat" w:hAnsi="GHEA Grapalat"/>
          <w:i/>
        </w:rPr>
        <w:t>"</w:t>
      </w:r>
      <w:r w:rsidRPr="00B138F3">
        <w:rPr>
          <w:rStyle w:val="af6"/>
          <w:rFonts w:ascii="GHEA Grapalat" w:hAnsi="GHEA Grapalat"/>
          <w:i/>
        </w:rPr>
        <w:footnoteReference w:customMarkFollows="1" w:id="2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51748"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p>
    <w:p w:rsidR="00251748" w:rsidRDefault="00251748" w:rsidP="000A214C">
      <w:pPr>
        <w:widowControl w:val="0"/>
        <w:tabs>
          <w:tab w:val="left" w:pos="1134"/>
        </w:tabs>
        <w:spacing w:after="160"/>
        <w:ind w:firstLine="567"/>
        <w:jc w:val="both"/>
        <w:rPr>
          <w:rFonts w:ascii="GHEA Grapalat" w:hAnsi="GHEA Grapalat"/>
        </w:rPr>
      </w:pPr>
    </w:p>
    <w:p w:rsidR="00DF2BC3" w:rsidRDefault="00DF2BC3" w:rsidP="000A214C">
      <w:pPr>
        <w:widowControl w:val="0"/>
        <w:tabs>
          <w:tab w:val="left" w:pos="1134"/>
        </w:tabs>
        <w:spacing w:after="160"/>
        <w:ind w:firstLine="567"/>
        <w:jc w:val="both"/>
        <w:rPr>
          <w:rFonts w:ascii="GHEA Grapalat" w:hAnsi="GHEA Grapalat"/>
        </w:rPr>
      </w:pPr>
    </w:p>
    <w:p w:rsidR="00251748" w:rsidRDefault="00251748" w:rsidP="000A214C">
      <w:pPr>
        <w:widowControl w:val="0"/>
        <w:tabs>
          <w:tab w:val="left" w:pos="1134"/>
        </w:tabs>
        <w:spacing w:after="160"/>
        <w:ind w:firstLine="567"/>
        <w:jc w:val="both"/>
        <w:rPr>
          <w:rFonts w:ascii="GHEA Grapalat" w:hAnsi="GHEA Grapalat"/>
        </w:rPr>
      </w:pPr>
    </w:p>
    <w:p w:rsidR="00251748" w:rsidRDefault="00251748" w:rsidP="000A214C">
      <w:pPr>
        <w:widowControl w:val="0"/>
        <w:tabs>
          <w:tab w:val="left" w:pos="1134"/>
        </w:tabs>
        <w:spacing w:after="160"/>
        <w:ind w:firstLine="567"/>
        <w:jc w:val="both"/>
        <w:rPr>
          <w:rFonts w:ascii="GHEA Grapalat" w:hAnsi="GHEA Grapalat"/>
        </w:rPr>
      </w:pPr>
    </w:p>
    <w:p w:rsidR="00251748" w:rsidRDefault="00251748"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D034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9525C8" w:rsidRDefault="00ED0346" w:rsidP="00ED034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lang w:val="hy-AM"/>
              </w:rPr>
              <w:t xml:space="preserve"> </w:t>
            </w:r>
            <w:r w:rsidRPr="00042D3A">
              <w:rPr>
                <w:rFonts w:ascii="GHEA Grapalat" w:hAnsi="GHEA Grapalat" w:cs="Arial"/>
                <w:sz w:val="20"/>
                <w:szCs w:val="20"/>
                <w:lang w:val="hy-AM"/>
              </w:rPr>
              <w:t xml:space="preserve"> Сисианское</w:t>
            </w:r>
            <w:proofErr w:type="gramEnd"/>
            <w:r w:rsidRPr="00042D3A">
              <w:rPr>
                <w:rFonts w:ascii="GHEA Grapalat" w:hAnsi="GHEA Grapalat" w:cs="Arial"/>
                <w:sz w:val="20"/>
                <w:szCs w:val="20"/>
                <w:lang w:val="hy-AM"/>
              </w:rPr>
              <w:t xml:space="preserve"> сообщество</w:t>
            </w:r>
          </w:p>
        </w:tc>
      </w:tr>
      <w:tr w:rsidR="00ED034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ED0346" w:rsidRDefault="00ED0346" w:rsidP="00ED0346">
            <w:pPr>
              <w:widowControl w:val="0"/>
              <w:tabs>
                <w:tab w:val="left" w:pos="855"/>
              </w:tabs>
              <w:spacing w:after="160"/>
              <w:ind w:left="360"/>
              <w:rPr>
                <w:rFonts w:ascii="GHEA Grapalat" w:hAnsi="GHEA Grapalat"/>
                <w:lang w:val="en-US"/>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lang w:val="en-US"/>
              </w:rPr>
              <w:t xml:space="preserve"> </w:t>
            </w:r>
          </w:p>
        </w:tc>
      </w:tr>
      <w:tr w:rsidR="00ED034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9525C8" w:rsidRDefault="00ED0346" w:rsidP="00ED0346">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09220692</w:t>
            </w:r>
          </w:p>
        </w:tc>
      </w:tr>
      <w:tr w:rsidR="00ED034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ED0346" w:rsidRDefault="00ED0346" w:rsidP="00ED034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D0346">
              <w:rPr>
                <w:rFonts w:ascii="GHEA Grapalat" w:hAnsi="GHEA Grapalat"/>
              </w:rPr>
              <w:t xml:space="preserve"> </w:t>
            </w:r>
            <w:r w:rsidRPr="00ED0346">
              <w:rPr>
                <w:rFonts w:ascii="GHEA Grapalat" w:hAnsi="GHEA Grapalat"/>
                <w:b/>
                <w:bCs/>
                <w:i/>
                <w:iCs/>
              </w:rPr>
              <w:t>Оперативный департамент Министерства финансов РА</w:t>
            </w:r>
          </w:p>
        </w:tc>
      </w:tr>
      <w:tr w:rsidR="00ED034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9525C8" w:rsidRDefault="00ED0346" w:rsidP="00ED0346">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sidRPr="00A01163">
              <w:rPr>
                <w:rFonts w:ascii="GHEA Grapalat" w:hAnsi="GHEA Grapalat"/>
              </w:rPr>
              <w:t>900295101274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ED59D7" w:rsidRDefault="0093175C" w:rsidP="00DF2BC3">
      <w:pPr>
        <w:jc w:val="right"/>
        <w:rPr>
          <w:rFonts w:ascii="GHEA Grapalat" w:hAnsi="GHEA Grapalat" w:cs="Arial"/>
          <w:b/>
          <w:strike/>
          <w:lang w:val="hy-AM"/>
        </w:rPr>
      </w:pPr>
      <w:r>
        <w:rPr>
          <w:rFonts w:ascii="GHEA Grapalat" w:hAnsi="GHEA Grapalat"/>
          <w:b/>
        </w:rPr>
        <w:br w:type="page"/>
      </w:r>
      <w:r w:rsidR="00F42158" w:rsidRPr="00ED59D7">
        <w:rPr>
          <w:rFonts w:ascii="GHEA Grapalat" w:hAnsi="GHEA Grapalat"/>
          <w:b/>
          <w:strike/>
        </w:rPr>
        <w:lastRenderedPageBreak/>
        <w:t>Приложение № 5</w:t>
      </w:r>
      <w:r w:rsidR="00F42158" w:rsidRPr="00ED59D7">
        <w:rPr>
          <w:rFonts w:ascii="GHEA Grapalat" w:hAnsi="GHEA Grapalat"/>
          <w:b/>
          <w:strike/>
          <w:lang w:val="hy-AM"/>
        </w:rPr>
        <w:t>.2</w:t>
      </w:r>
    </w:p>
    <w:p w:rsidR="00F42158" w:rsidRPr="00ED59D7" w:rsidRDefault="00F42158" w:rsidP="00F42158">
      <w:pPr>
        <w:pStyle w:val="31"/>
        <w:widowControl w:val="0"/>
        <w:spacing w:after="160" w:line="240" w:lineRule="auto"/>
        <w:jc w:val="right"/>
        <w:rPr>
          <w:rFonts w:ascii="GHEA Grapalat" w:hAnsi="GHEA Grapalat" w:cs="Arial"/>
          <w:b/>
          <w:strike/>
          <w:sz w:val="24"/>
          <w:szCs w:val="24"/>
        </w:rPr>
      </w:pPr>
      <w:r w:rsidRPr="00ED59D7">
        <w:rPr>
          <w:rFonts w:ascii="GHEA Grapalat" w:hAnsi="GHEA Grapalat"/>
          <w:b/>
          <w:strike/>
          <w:sz w:val="24"/>
          <w:szCs w:val="24"/>
        </w:rPr>
        <w:t>к Приглашению на под кодом "---</w:t>
      </w:r>
      <w:r w:rsidR="00D32547" w:rsidRPr="00ED59D7">
        <w:rPr>
          <w:rFonts w:ascii="GHEA Grapalat" w:hAnsi="GHEA Grapalat"/>
          <w:b/>
          <w:strike/>
          <w:sz w:val="24"/>
          <w:szCs w:val="24"/>
        </w:rPr>
        <w:t xml:space="preserve"> </w:t>
      </w:r>
      <w:r w:rsidR="00CC1505" w:rsidRPr="00ED59D7">
        <w:rPr>
          <w:rFonts w:ascii="GHEA Grapalat" w:hAnsi="GHEA Grapalat"/>
          <w:b/>
          <w:strike/>
          <w:sz w:val="24"/>
          <w:szCs w:val="24"/>
        </w:rPr>
        <w:t>ՍՄՍՀ-ԳՀԾՁԲ-</w:t>
      </w:r>
      <w:r w:rsidR="0096529C">
        <w:rPr>
          <w:rFonts w:ascii="GHEA Grapalat" w:hAnsi="GHEA Grapalat"/>
          <w:b/>
          <w:strike/>
          <w:sz w:val="24"/>
          <w:szCs w:val="24"/>
        </w:rPr>
        <w:t>26/21</w:t>
      </w:r>
      <w:r w:rsidR="00D32547" w:rsidRPr="00ED59D7">
        <w:rPr>
          <w:rFonts w:ascii="GHEA Grapalat" w:hAnsi="GHEA Grapalat"/>
          <w:b/>
          <w:strike/>
          <w:sz w:val="24"/>
          <w:szCs w:val="24"/>
        </w:rPr>
        <w:t xml:space="preserve"> </w:t>
      </w:r>
      <w:r w:rsidRPr="00ED59D7">
        <w:rPr>
          <w:rFonts w:ascii="GHEA Grapalat" w:hAnsi="GHEA Grapalat"/>
          <w:b/>
          <w:strike/>
          <w:sz w:val="24"/>
          <w:szCs w:val="24"/>
        </w:rPr>
        <w:t>--/---"</w:t>
      </w:r>
      <w:r w:rsidRPr="00ED59D7">
        <w:rPr>
          <w:rStyle w:val="af6"/>
          <w:rFonts w:ascii="GHEA Grapalat" w:hAnsi="GHEA Grapalat"/>
          <w:b/>
          <w:strike/>
          <w:sz w:val="28"/>
          <w:szCs w:val="28"/>
        </w:rPr>
        <w:footnoteReference w:customMarkFollows="1" w:id="27"/>
        <w:t>*</w:t>
      </w:r>
    </w:p>
    <w:p w:rsidR="00F42158" w:rsidRPr="00ED59D7" w:rsidRDefault="00F42158" w:rsidP="00F42158">
      <w:pPr>
        <w:widowControl w:val="0"/>
        <w:spacing w:after="160"/>
        <w:ind w:left="567" w:right="565"/>
        <w:jc w:val="center"/>
        <w:rPr>
          <w:rFonts w:ascii="GHEA Grapalat" w:hAnsi="GHEA Grapalat"/>
          <w:b/>
          <w:strike/>
        </w:rPr>
      </w:pPr>
    </w:p>
    <w:p w:rsidR="00F42158" w:rsidRPr="00ED59D7" w:rsidRDefault="00F42158" w:rsidP="00F42158">
      <w:pPr>
        <w:pStyle w:val="31"/>
        <w:widowControl w:val="0"/>
        <w:spacing w:after="160" w:line="240" w:lineRule="auto"/>
        <w:jc w:val="center"/>
        <w:rPr>
          <w:rFonts w:ascii="GHEA Grapalat" w:hAnsi="GHEA Grapalat"/>
          <w:strike/>
          <w:sz w:val="24"/>
          <w:szCs w:val="24"/>
          <w:lang w:val="hy-AM"/>
        </w:rPr>
      </w:pPr>
      <w:r w:rsidRPr="00ED59D7">
        <w:rPr>
          <w:rFonts w:ascii="GHEA Grapalat" w:hAnsi="GHEA Grapalat"/>
          <w:strike/>
          <w:sz w:val="24"/>
          <w:szCs w:val="24"/>
        </w:rPr>
        <w:t xml:space="preserve">ГАРАНТИЯ </w:t>
      </w:r>
      <w:r w:rsidRPr="00ED59D7">
        <w:rPr>
          <w:rFonts w:ascii="GHEA Grapalat" w:hAnsi="GHEA Grapalat"/>
          <w:strike/>
          <w:sz w:val="24"/>
          <w:szCs w:val="24"/>
          <w:lang w:val="en-US"/>
        </w:rPr>
        <w:t>N</w:t>
      </w:r>
      <w:r w:rsidRPr="00ED59D7">
        <w:rPr>
          <w:rFonts w:ascii="GHEA Grapalat" w:hAnsi="GHEA Grapalat"/>
          <w:strike/>
          <w:sz w:val="24"/>
          <w:szCs w:val="24"/>
          <w:lang w:val="hy-AM"/>
        </w:rPr>
        <w:t>________</w:t>
      </w:r>
    </w:p>
    <w:p w:rsidR="00F42158" w:rsidRPr="00ED59D7" w:rsidRDefault="00F42158" w:rsidP="00F42158">
      <w:pPr>
        <w:widowControl w:val="0"/>
        <w:spacing w:after="160"/>
        <w:ind w:left="567" w:right="565"/>
        <w:jc w:val="center"/>
        <w:rPr>
          <w:rFonts w:ascii="GHEA Grapalat" w:hAnsi="GHEA Grapalat"/>
          <w:b/>
          <w:strike/>
        </w:rPr>
      </w:pPr>
      <w:r w:rsidRPr="00ED59D7">
        <w:rPr>
          <w:rFonts w:ascii="GHEA Grapalat" w:hAnsi="GHEA Grapalat"/>
          <w:b/>
          <w:strike/>
        </w:rPr>
        <w:t>(обеспечение предоплаты)</w:t>
      </w:r>
    </w:p>
    <w:p w:rsidR="00F42158" w:rsidRPr="00ED59D7" w:rsidRDefault="00F42158" w:rsidP="00F42158">
      <w:pPr>
        <w:widowControl w:val="0"/>
        <w:spacing w:after="160"/>
        <w:ind w:left="567" w:right="565"/>
        <w:jc w:val="center"/>
        <w:rPr>
          <w:rFonts w:ascii="GHEA Grapalat" w:hAnsi="GHEA Grapalat"/>
          <w:b/>
          <w:strike/>
        </w:rPr>
      </w:pPr>
    </w:p>
    <w:p w:rsidR="00FB2BBC" w:rsidRPr="00ED59D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strike/>
        </w:rPr>
      </w:pPr>
      <w:r w:rsidRPr="00ED59D7">
        <w:rPr>
          <w:rFonts w:ascii="GHEA Grapalat" w:eastAsiaTheme="minorHAnsi" w:hAnsi="GHEA Grapalat" w:cstheme="minorBidi"/>
          <w:strike/>
        </w:rPr>
        <w:t xml:space="preserve">1. </w:t>
      </w:r>
      <w:proofErr w:type="gramStart"/>
      <w:r w:rsidRPr="00ED59D7">
        <w:rPr>
          <w:rFonts w:ascii="GHEA Grapalat" w:eastAsiaTheme="minorHAnsi" w:hAnsi="GHEA Grapalat" w:cstheme="minorBidi"/>
          <w:strike/>
        </w:rPr>
        <w:t>Настоящая  гарантия</w:t>
      </w:r>
      <w:proofErr w:type="gramEnd"/>
      <w:r w:rsidRPr="00ED59D7">
        <w:rPr>
          <w:rFonts w:ascii="GHEA Grapalat" w:eastAsiaTheme="minorHAnsi" w:hAnsi="GHEA Grapalat" w:cstheme="minorBidi"/>
          <w:strike/>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ED59D7">
        <w:rPr>
          <w:rFonts w:eastAsiaTheme="minorHAnsi" w:cstheme="minorBidi"/>
          <w:strike/>
        </w:rPr>
        <w:t>N</w:t>
      </w:r>
      <w:r w:rsidRPr="00ED59D7">
        <w:rPr>
          <w:rFonts w:eastAsiaTheme="minorHAnsi" w:cstheme="minorBidi"/>
          <w:strike/>
          <w:lang w:val="hy-AM"/>
        </w:rPr>
        <w:t xml:space="preserve">  </w:t>
      </w:r>
      <w:r w:rsidRPr="00ED59D7">
        <w:rPr>
          <w:rStyle w:val="af5"/>
          <w:rFonts w:ascii="GHEA Grapalat" w:hAnsi="GHEA Grapalat"/>
          <w:strike/>
          <w:sz w:val="20"/>
          <w:szCs w:val="20"/>
          <w:u w:val="single"/>
          <w:lang w:val="hy-AM"/>
        </w:rPr>
        <w:tab/>
      </w:r>
      <w:r w:rsidRPr="00ED59D7">
        <w:rPr>
          <w:rStyle w:val="af5"/>
          <w:rFonts w:ascii="GHEA Grapalat" w:hAnsi="GHEA Grapalat"/>
          <w:strike/>
          <w:sz w:val="20"/>
          <w:szCs w:val="20"/>
          <w:u w:val="single"/>
        </w:rPr>
        <w:t>___________</w:t>
      </w:r>
      <w:r w:rsidRPr="00ED59D7">
        <w:rPr>
          <w:rFonts w:ascii="GHEA Grapalat" w:eastAsiaTheme="minorHAnsi" w:hAnsi="GHEA Grapalat" w:cstheme="minorBidi"/>
          <w:strike/>
        </w:rPr>
        <w:t>заключаемым между</w:t>
      </w:r>
    </w:p>
    <w:p w:rsidR="00FB2BBC" w:rsidRPr="00ED59D7" w:rsidRDefault="00FB2BBC" w:rsidP="00FB2BBC">
      <w:pPr>
        <w:pStyle w:val="af4"/>
        <w:shd w:val="clear" w:color="auto" w:fill="FFFFFF"/>
        <w:spacing w:before="0" w:beforeAutospacing="0" w:after="0" w:afterAutospacing="0"/>
        <w:jc w:val="both"/>
        <w:rPr>
          <w:rFonts w:ascii="GHEA Grapalat" w:eastAsiaTheme="minorHAnsi" w:hAnsi="GHEA Grapalat" w:cstheme="minorBidi"/>
          <w:strike/>
        </w:rPr>
      </w:pPr>
      <w:r w:rsidRPr="00ED59D7">
        <w:rPr>
          <w:rStyle w:val="af5"/>
          <w:rFonts w:ascii="GHEA Grapalat" w:hAnsi="GHEA Grapalat"/>
          <w:strike/>
          <w:sz w:val="20"/>
          <w:szCs w:val="20"/>
        </w:rPr>
        <w:t xml:space="preserve">                                                    </w:t>
      </w:r>
      <w:r w:rsidRPr="00ED59D7">
        <w:rPr>
          <w:rStyle w:val="af5"/>
          <w:rFonts w:ascii="GHEA Grapalat" w:hAnsi="GHEA Grapalat"/>
          <w:b w:val="0"/>
          <w:strike/>
          <w:sz w:val="20"/>
          <w:szCs w:val="20"/>
        </w:rPr>
        <w:t xml:space="preserve">   </w:t>
      </w:r>
      <w:r w:rsidRPr="00ED59D7">
        <w:rPr>
          <w:rStyle w:val="af5"/>
          <w:rFonts w:ascii="GHEA Grapalat" w:hAnsi="GHEA Grapalat"/>
          <w:b w:val="0"/>
          <w:strike/>
          <w:sz w:val="20"/>
          <w:szCs w:val="20"/>
          <w:lang w:val="hy-AM"/>
        </w:rPr>
        <w:tab/>
      </w:r>
      <w:r w:rsidRPr="00ED59D7">
        <w:rPr>
          <w:rStyle w:val="af5"/>
          <w:rFonts w:ascii="GHEA Grapalat" w:hAnsi="GHEA Grapalat"/>
          <w:b w:val="0"/>
          <w:strike/>
          <w:sz w:val="20"/>
          <w:szCs w:val="20"/>
          <w:lang w:val="hy-AM"/>
        </w:rPr>
        <w:tab/>
      </w:r>
      <w:r w:rsidRPr="00ED59D7">
        <w:rPr>
          <w:rStyle w:val="af5"/>
          <w:rFonts w:ascii="GHEA Grapalat" w:hAnsi="GHEA Grapalat"/>
          <w:b w:val="0"/>
          <w:strike/>
          <w:sz w:val="20"/>
          <w:szCs w:val="20"/>
        </w:rPr>
        <w:t xml:space="preserve">           </w:t>
      </w:r>
      <w:r w:rsidRPr="00ED59D7">
        <w:rPr>
          <w:rStyle w:val="af5"/>
          <w:rFonts w:ascii="GHEA Grapalat" w:hAnsi="GHEA Grapalat"/>
          <w:b w:val="0"/>
          <w:strike/>
          <w:sz w:val="16"/>
          <w:szCs w:val="16"/>
        </w:rPr>
        <w:t>номер заключаемого договора</w:t>
      </w:r>
      <w:r w:rsidRPr="00ED59D7">
        <w:rPr>
          <w:rFonts w:ascii="GHEA Grapalat" w:eastAsiaTheme="minorHAnsi" w:hAnsi="GHEA Grapalat" w:cstheme="minorBidi"/>
          <w:strike/>
        </w:rPr>
        <w:t xml:space="preserve"> </w:t>
      </w:r>
    </w:p>
    <w:p w:rsidR="00FB2BBC" w:rsidRPr="00ED59D7" w:rsidRDefault="00FB2BBC" w:rsidP="00FB2BBC">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ED59D7">
        <w:rPr>
          <w:rFonts w:ascii="GHEA Grapalat" w:hAnsi="GHEA Grapalat"/>
          <w:strike/>
          <w:sz w:val="20"/>
          <w:szCs w:val="20"/>
          <w:u w:val="single"/>
        </w:rPr>
        <w:t>______________________</w:t>
      </w:r>
      <w:r w:rsidRPr="00ED59D7">
        <w:rPr>
          <w:rFonts w:ascii="GHEA Grapalat" w:hAnsi="GHEA Grapalat"/>
          <w:strike/>
          <w:sz w:val="20"/>
          <w:szCs w:val="20"/>
          <w:lang w:val="hy-AM"/>
        </w:rPr>
        <w:t xml:space="preserve"> </w:t>
      </w:r>
      <w:proofErr w:type="gramStart"/>
      <w:r w:rsidRPr="00ED59D7">
        <w:rPr>
          <w:rFonts w:ascii="GHEA Grapalat" w:eastAsiaTheme="minorHAnsi" w:hAnsi="GHEA Grapalat" w:cstheme="minorBidi"/>
          <w:strike/>
        </w:rPr>
        <w:t xml:space="preserve">   (</w:t>
      </w:r>
      <w:proofErr w:type="gramEnd"/>
      <w:r w:rsidRPr="00ED59D7">
        <w:rPr>
          <w:rFonts w:ascii="GHEA Grapalat" w:eastAsiaTheme="minorHAnsi" w:hAnsi="GHEA Grapalat" w:cstheme="minorBidi"/>
          <w:strike/>
        </w:rPr>
        <w:t>далее-бенефициар)   и</w:t>
      </w:r>
      <w:r w:rsidRPr="00ED59D7">
        <w:rPr>
          <w:rStyle w:val="af5"/>
          <w:rFonts w:ascii="GHEA Grapalat" w:hAnsi="GHEA Grapalat"/>
          <w:b w:val="0"/>
          <w:strike/>
          <w:sz w:val="20"/>
          <w:szCs w:val="20"/>
        </w:rPr>
        <w:t xml:space="preserve">   </w:t>
      </w:r>
      <w:r w:rsidRPr="00ED59D7">
        <w:rPr>
          <w:rStyle w:val="af5"/>
          <w:rFonts w:ascii="GHEA Grapalat" w:hAnsi="GHEA Grapalat"/>
          <w:b w:val="0"/>
          <w:strike/>
          <w:sz w:val="20"/>
          <w:szCs w:val="20"/>
          <w:u w:val="single"/>
          <w:lang w:val="hy-AM"/>
        </w:rPr>
        <w:tab/>
      </w:r>
      <w:r w:rsidRPr="00ED59D7">
        <w:rPr>
          <w:rStyle w:val="af5"/>
          <w:rFonts w:ascii="GHEA Grapalat" w:hAnsi="GHEA Grapalat"/>
          <w:b w:val="0"/>
          <w:strike/>
          <w:sz w:val="20"/>
          <w:szCs w:val="20"/>
          <w:u w:val="single"/>
          <w:lang w:val="hy-AM"/>
        </w:rPr>
        <w:tab/>
      </w:r>
      <w:r w:rsidRPr="00ED59D7">
        <w:rPr>
          <w:rStyle w:val="af5"/>
          <w:rFonts w:ascii="GHEA Grapalat" w:hAnsi="GHEA Grapalat"/>
          <w:b w:val="0"/>
          <w:strike/>
          <w:sz w:val="20"/>
          <w:szCs w:val="20"/>
          <w:u w:val="single"/>
          <w:lang w:val="hy-AM"/>
        </w:rPr>
        <w:tab/>
      </w:r>
      <w:r w:rsidRPr="00ED59D7">
        <w:rPr>
          <w:rStyle w:val="af5"/>
          <w:rFonts w:ascii="GHEA Grapalat" w:hAnsi="GHEA Grapalat"/>
          <w:b w:val="0"/>
          <w:strike/>
          <w:sz w:val="20"/>
          <w:szCs w:val="20"/>
          <w:u w:val="single"/>
          <w:lang w:val="hy-AM"/>
        </w:rPr>
        <w:tab/>
      </w:r>
      <w:r w:rsidRPr="00ED59D7">
        <w:rPr>
          <w:rFonts w:eastAsiaTheme="minorHAnsi" w:cstheme="minorBidi"/>
          <w:strike/>
        </w:rPr>
        <w:t xml:space="preserve">    </w:t>
      </w:r>
    </w:p>
    <w:p w:rsidR="00FB2BBC" w:rsidRPr="00ED59D7" w:rsidRDefault="00FB2BBC" w:rsidP="00FB2BBC">
      <w:pPr>
        <w:pStyle w:val="af4"/>
        <w:shd w:val="clear" w:color="auto" w:fill="FFFFFF"/>
        <w:spacing w:before="0" w:beforeAutospacing="0" w:after="0" w:afterAutospacing="0"/>
        <w:ind w:left="-142"/>
        <w:rPr>
          <w:rStyle w:val="af5"/>
          <w:rFonts w:ascii="GHEA Grapalat" w:hAnsi="GHEA Grapalat"/>
          <w:b w:val="0"/>
          <w:strike/>
          <w:sz w:val="16"/>
          <w:szCs w:val="16"/>
        </w:rPr>
      </w:pPr>
      <w:r w:rsidRPr="00ED59D7">
        <w:rPr>
          <w:rStyle w:val="af5"/>
          <w:rFonts w:ascii="GHEA Grapalat" w:hAnsi="GHEA Grapalat"/>
          <w:b w:val="0"/>
          <w:strike/>
          <w:sz w:val="18"/>
          <w:szCs w:val="18"/>
        </w:rPr>
        <w:t xml:space="preserve"> </w:t>
      </w:r>
      <w:r w:rsidRPr="00ED59D7">
        <w:rPr>
          <w:rStyle w:val="af5"/>
          <w:rFonts w:ascii="GHEA Grapalat" w:hAnsi="GHEA Grapalat"/>
          <w:b w:val="0"/>
          <w:strike/>
          <w:sz w:val="16"/>
          <w:szCs w:val="16"/>
        </w:rPr>
        <w:t>наименование заказчика                                                                  наименование отобранного участника</w:t>
      </w:r>
    </w:p>
    <w:p w:rsidR="00FB2BBC" w:rsidRPr="00ED59D7" w:rsidRDefault="00FB2BBC" w:rsidP="00FB2BBC">
      <w:pPr>
        <w:pStyle w:val="af4"/>
        <w:shd w:val="clear" w:color="auto" w:fill="FFFFFF"/>
        <w:spacing w:before="0" w:beforeAutospacing="0" w:after="0" w:afterAutospacing="0"/>
        <w:ind w:left="-142"/>
        <w:rPr>
          <w:rFonts w:cs="Sylfaen"/>
          <w:strike/>
          <w:sz w:val="16"/>
          <w:szCs w:val="16"/>
          <w:vertAlign w:val="superscript"/>
          <w:lang w:val="hy-AM"/>
        </w:rPr>
      </w:pPr>
      <w:r w:rsidRPr="00ED59D7">
        <w:rPr>
          <w:rStyle w:val="af5"/>
          <w:rFonts w:ascii="GHEA Grapalat" w:hAnsi="GHEA Grapalat"/>
          <w:b w:val="0"/>
          <w:strike/>
          <w:sz w:val="16"/>
          <w:szCs w:val="16"/>
        </w:rPr>
        <w:t xml:space="preserve">                                                                </w:t>
      </w:r>
      <w:r w:rsidRPr="00ED59D7">
        <w:rPr>
          <w:rStyle w:val="af5"/>
          <w:rFonts w:ascii="GHEA Grapalat" w:hAnsi="GHEA Grapalat"/>
          <w:b w:val="0"/>
          <w:strike/>
          <w:sz w:val="16"/>
          <w:szCs w:val="16"/>
          <w:lang w:val="hy-AM"/>
        </w:rPr>
        <w:tab/>
      </w:r>
    </w:p>
    <w:p w:rsidR="00FB2BBC" w:rsidRPr="00ED59D7" w:rsidRDefault="00FB2BBC" w:rsidP="00FB2BBC">
      <w:pPr>
        <w:pStyle w:val="af4"/>
        <w:shd w:val="clear" w:color="auto" w:fill="FFFFFF"/>
        <w:spacing w:before="0" w:beforeAutospacing="0" w:after="0" w:afterAutospacing="0"/>
        <w:jc w:val="both"/>
        <w:rPr>
          <w:rFonts w:ascii="GHEA Grapalat" w:hAnsi="GHEA Grapalat"/>
          <w:strike/>
          <w:sz w:val="20"/>
          <w:szCs w:val="20"/>
        </w:rPr>
      </w:pPr>
      <w:r w:rsidRPr="00ED59D7">
        <w:rPr>
          <w:rFonts w:eastAsiaTheme="minorHAnsi" w:cstheme="minorBidi"/>
          <w:strike/>
        </w:rPr>
        <w:t>(</w:t>
      </w:r>
      <w:r w:rsidRPr="00ED59D7">
        <w:rPr>
          <w:rFonts w:ascii="GHEA Grapalat" w:eastAsiaTheme="minorHAnsi" w:hAnsi="GHEA Grapalat" w:cstheme="minorBidi"/>
          <w:strike/>
        </w:rPr>
        <w:t xml:space="preserve">далее-принципал). </w:t>
      </w:r>
    </w:p>
    <w:p w:rsidR="00FB2BBC" w:rsidRPr="00ED59D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Style w:val="af5"/>
          <w:rFonts w:ascii="GHEA Grapalat" w:hAnsi="GHEA Grapalat"/>
          <w:strike/>
          <w:sz w:val="20"/>
          <w:szCs w:val="20"/>
          <w:lang w:val="hy-AM"/>
        </w:rPr>
        <w:tab/>
      </w:r>
      <w:r w:rsidRPr="00ED59D7">
        <w:rPr>
          <w:rStyle w:val="af5"/>
          <w:rFonts w:ascii="GHEA Grapalat" w:hAnsi="GHEA Grapalat"/>
          <w:strike/>
          <w:sz w:val="20"/>
          <w:szCs w:val="20"/>
          <w:lang w:val="hy-AM"/>
        </w:rPr>
        <w:tab/>
      </w:r>
      <w:r w:rsidRPr="00ED59D7">
        <w:rPr>
          <w:rFonts w:eastAsiaTheme="minorHAnsi" w:cstheme="minorBidi"/>
          <w:strike/>
        </w:rPr>
        <w:t xml:space="preserve"> </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Style w:val="af5"/>
          <w:rFonts w:ascii="GHEA Grapalat" w:hAnsi="GHEA Grapalat"/>
          <w:strike/>
          <w:sz w:val="20"/>
          <w:szCs w:val="20"/>
          <w:lang w:val="hy-AM"/>
        </w:rPr>
        <w:tab/>
      </w:r>
      <w:r w:rsidRPr="00ED59D7">
        <w:rPr>
          <w:rStyle w:val="af5"/>
          <w:rFonts w:ascii="GHEA Grapalat" w:hAnsi="GHEA Grapalat"/>
          <w:strike/>
          <w:sz w:val="20"/>
          <w:szCs w:val="20"/>
          <w:lang w:val="hy-AM"/>
        </w:rPr>
        <w:tab/>
      </w:r>
      <w:r w:rsidRPr="00ED59D7">
        <w:rPr>
          <w:rFonts w:eastAsiaTheme="minorHAnsi" w:cstheme="minorBidi"/>
          <w:strike/>
        </w:rPr>
        <w:t xml:space="preserve"> </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ED59D7">
        <w:rPr>
          <w:rFonts w:ascii="GHEA Grapalat" w:eastAsiaTheme="minorHAnsi" w:hAnsi="GHEA Grapalat" w:cstheme="minorBidi"/>
          <w:strike/>
        </w:rPr>
        <w:t xml:space="preserve">  2.  По гарантии </w:t>
      </w:r>
      <w:r w:rsidRPr="00ED59D7">
        <w:rPr>
          <w:rFonts w:ascii="GHEA Grapalat" w:eastAsiaTheme="minorHAnsi" w:hAnsi="GHEA Grapalat" w:cstheme="minorBidi"/>
          <w:strike/>
          <w:lang w:val="hy-AM"/>
        </w:rPr>
        <w:t xml:space="preserve">---------------------------------------------------------------------------- </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ED59D7">
        <w:rPr>
          <w:rFonts w:ascii="GHEA Grapalat" w:eastAsiaTheme="minorHAnsi" w:hAnsi="GHEA Grapalat" w:cstheme="minorBidi"/>
          <w:strike/>
          <w:sz w:val="18"/>
          <w:szCs w:val="18"/>
        </w:rPr>
        <w:t xml:space="preserve">                                                           </w:t>
      </w:r>
      <w:proofErr w:type="gramStart"/>
      <w:r w:rsidRPr="00ED59D7">
        <w:rPr>
          <w:rFonts w:ascii="GHEA Grapalat" w:eastAsiaTheme="minorHAnsi" w:hAnsi="GHEA Grapalat" w:cstheme="minorBidi"/>
          <w:strike/>
          <w:sz w:val="18"/>
          <w:szCs w:val="18"/>
        </w:rPr>
        <w:t>наименование банка</w:t>
      </w:r>
      <w:proofErr w:type="gramEnd"/>
      <w:r w:rsidRPr="00ED59D7">
        <w:rPr>
          <w:rFonts w:ascii="GHEA Grapalat" w:eastAsiaTheme="minorHAnsi" w:hAnsi="GHEA Grapalat" w:cstheme="minorBidi"/>
          <w:strike/>
          <w:sz w:val="18"/>
          <w:szCs w:val="18"/>
        </w:rPr>
        <w:t xml:space="preserve"> выдающего гарантию</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ED59D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ED59D7" w:rsidRDefault="00F42158" w:rsidP="00F42158">
      <w:pPr>
        <w:pStyle w:val="af4"/>
        <w:shd w:val="clear" w:color="auto" w:fill="FFFFFF"/>
        <w:spacing w:before="0" w:beforeAutospacing="0" w:after="0" w:afterAutospacing="0"/>
        <w:jc w:val="center"/>
        <w:rPr>
          <w:rFonts w:ascii="GHEA Grapalat" w:eastAsiaTheme="minorHAnsi" w:hAnsi="GHEA Grapalat" w:cstheme="minorBidi"/>
          <w:strike/>
        </w:rPr>
      </w:pPr>
      <w:r w:rsidRPr="00ED59D7">
        <w:rPr>
          <w:rFonts w:ascii="GHEA Grapalat" w:eastAsiaTheme="minorHAnsi" w:hAnsi="GHEA Grapalat" w:cstheme="minorBidi"/>
          <w:strike/>
          <w:sz w:val="18"/>
          <w:szCs w:val="18"/>
        </w:rPr>
        <w:t xml:space="preserve">                                                       сумма в цифрах и прописью</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ED59D7">
        <w:rPr>
          <w:rFonts w:ascii="GHEA Grapalat" w:eastAsiaTheme="minorHAnsi" w:hAnsi="GHEA Grapalat" w:cstheme="minorBidi"/>
          <w:strike/>
        </w:rPr>
        <w:t xml:space="preserve">                         </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ED59D7">
        <w:rPr>
          <w:rFonts w:ascii="GHEA Grapalat" w:eastAsiaTheme="minorHAnsi" w:hAnsi="GHEA Grapalat" w:cstheme="minorBidi"/>
          <w:strike/>
        </w:rPr>
        <w:t xml:space="preserve">(далее-сумма гарантии) в течение </w:t>
      </w:r>
      <w:r w:rsidR="00B92991" w:rsidRPr="00ED59D7">
        <w:rPr>
          <w:rFonts w:ascii="GHEA Grapalat" w:eastAsiaTheme="minorHAnsi" w:hAnsi="GHEA Grapalat" w:cstheme="minorBidi"/>
          <w:strike/>
        </w:rPr>
        <w:t xml:space="preserve">пяти </w:t>
      </w:r>
      <w:r w:rsidRPr="00ED59D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w:t>
      </w:r>
      <w:r w:rsidR="00021D1D" w:rsidRPr="00ED59D7">
        <w:rPr>
          <w:rFonts w:ascii="GHEA Grapalat" w:hAnsi="GHEA Grapalat"/>
          <w:strike/>
          <w:u w:val="single"/>
        </w:rPr>
        <w:t>900295101274</w:t>
      </w:r>
      <w:r w:rsidRPr="00ED59D7">
        <w:rPr>
          <w:rFonts w:ascii="GHEA Grapalat" w:eastAsiaTheme="minorHAnsi" w:hAnsi="GHEA Grapalat" w:cstheme="minorBidi"/>
          <w:strike/>
        </w:rPr>
        <w:t>__ бенефициара.</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ED59D7">
        <w:rPr>
          <w:rFonts w:ascii="GHEA Grapalat" w:eastAsiaTheme="minorHAnsi" w:hAnsi="GHEA Grapalat" w:cstheme="minorBidi"/>
          <w:strike/>
        </w:rPr>
        <w:t xml:space="preserve">             </w:t>
      </w:r>
      <w:r w:rsidRPr="00ED59D7">
        <w:rPr>
          <w:rFonts w:ascii="GHEA Grapalat" w:eastAsiaTheme="minorHAnsi" w:hAnsi="GHEA Grapalat" w:cstheme="minorBidi"/>
          <w:strike/>
          <w:sz w:val="18"/>
          <w:szCs w:val="18"/>
        </w:rPr>
        <w:t>расчетный счет</w:t>
      </w:r>
      <w:r w:rsidR="00DB3C1C" w:rsidRPr="00ED59D7">
        <w:rPr>
          <w:rFonts w:ascii="GHEA Grapalat" w:eastAsiaTheme="minorHAnsi" w:hAnsi="GHEA Grapalat" w:cstheme="minorBidi"/>
          <w:strike/>
          <w:sz w:val="18"/>
          <w:szCs w:val="18"/>
        </w:rPr>
        <w:t>*</w:t>
      </w:r>
    </w:p>
    <w:p w:rsidR="00F42158" w:rsidRPr="00ED59D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ED59D7">
        <w:rPr>
          <w:rStyle w:val="af5"/>
          <w:rFonts w:ascii="GHEA Grapalat" w:hAnsi="GHEA Grapalat"/>
          <w:strike/>
          <w:sz w:val="20"/>
          <w:szCs w:val="20"/>
        </w:rPr>
        <w:t xml:space="preserve">3. </w:t>
      </w:r>
      <w:r w:rsidRPr="00ED59D7">
        <w:rPr>
          <w:rFonts w:ascii="GHEA Grapalat" w:eastAsiaTheme="minorHAnsi" w:hAnsi="GHEA Grapalat" w:cstheme="minorBidi"/>
          <w:strike/>
        </w:rPr>
        <w:t>Настоящая гарантия является безотзывной.</w:t>
      </w:r>
    </w:p>
    <w:p w:rsidR="00F42158" w:rsidRPr="00ED59D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ED59D7" w:rsidRDefault="00CF75C9" w:rsidP="00CF75C9">
      <w:pPr>
        <w:pStyle w:val="af4"/>
        <w:shd w:val="clear" w:color="auto" w:fill="FFFFFF"/>
        <w:ind w:firstLine="374"/>
        <w:contextualSpacing/>
        <w:jc w:val="both"/>
        <w:rPr>
          <w:rFonts w:ascii="GHEA Grapalat" w:eastAsiaTheme="minorHAnsi" w:hAnsi="GHEA Grapalat" w:cstheme="minorBidi"/>
          <w:strike/>
        </w:rPr>
      </w:pPr>
      <w:r w:rsidRPr="00ED59D7">
        <w:rPr>
          <w:rFonts w:ascii="GHEA Grapalat" w:eastAsiaTheme="minorHAnsi" w:hAnsi="GHEA Grapalat" w:cstheme="minorBidi"/>
          <w:strike/>
        </w:rPr>
        <w:t>5. Гарантия действует</w:t>
      </w:r>
      <w:r w:rsidR="005B54C3" w:rsidRPr="00ED59D7">
        <w:rPr>
          <w:rFonts w:ascii="GHEA Grapalat" w:eastAsiaTheme="minorHAnsi" w:hAnsi="GHEA Grapalat" w:cstheme="minorBidi"/>
          <w:strike/>
        </w:rPr>
        <w:t xml:space="preserve"> с момента выпуска и в </w:t>
      </w:r>
      <w:proofErr w:type="gramStart"/>
      <w:r w:rsidR="005B54C3" w:rsidRPr="00ED59D7">
        <w:rPr>
          <w:rFonts w:ascii="GHEA Grapalat" w:eastAsiaTheme="minorHAnsi" w:hAnsi="GHEA Grapalat" w:cstheme="minorBidi"/>
          <w:strike/>
        </w:rPr>
        <w:t xml:space="preserve">силе  </w:t>
      </w:r>
      <w:r w:rsidRPr="00ED59D7">
        <w:rPr>
          <w:rFonts w:ascii="GHEA Grapalat" w:eastAsiaTheme="minorHAnsi" w:hAnsi="GHEA Grapalat" w:cstheme="minorBidi"/>
          <w:strike/>
        </w:rPr>
        <w:t>со</w:t>
      </w:r>
      <w:proofErr w:type="gramEnd"/>
      <w:r w:rsidRPr="00ED59D7">
        <w:rPr>
          <w:rFonts w:ascii="GHEA Grapalat" w:eastAsiaTheme="minorHAnsi" w:hAnsi="GHEA Grapalat" w:cstheme="minorBidi"/>
          <w:strike/>
        </w:rPr>
        <w:t xml:space="preserve"> дня вступления в силу договора N________________________ заключаемого  между  бенефициаром </w:t>
      </w:r>
    </w:p>
    <w:p w:rsidR="00CF75C9" w:rsidRPr="00ED59D7" w:rsidRDefault="005B54C3" w:rsidP="00CF75C9">
      <w:pPr>
        <w:pStyle w:val="af4"/>
        <w:shd w:val="clear" w:color="auto" w:fill="FFFFFF"/>
        <w:ind w:firstLine="374"/>
        <w:contextualSpacing/>
        <w:jc w:val="both"/>
        <w:rPr>
          <w:rFonts w:ascii="GHEA Grapalat" w:eastAsiaTheme="minorHAnsi" w:hAnsi="GHEA Grapalat" w:cstheme="minorBidi"/>
          <w:strike/>
        </w:rPr>
      </w:pPr>
      <w:r w:rsidRPr="00ED59D7">
        <w:rPr>
          <w:rFonts w:ascii="GHEA Grapalat" w:eastAsiaTheme="minorHAnsi" w:hAnsi="GHEA Grapalat" w:cstheme="minorBidi"/>
          <w:strike/>
          <w:sz w:val="18"/>
          <w:szCs w:val="18"/>
        </w:rPr>
        <w:t xml:space="preserve">                          </w:t>
      </w:r>
      <w:r w:rsidR="00CF75C9" w:rsidRPr="00ED59D7">
        <w:rPr>
          <w:rFonts w:ascii="GHEA Grapalat" w:eastAsiaTheme="minorHAnsi" w:hAnsi="GHEA Grapalat" w:cstheme="minorBidi"/>
          <w:strike/>
          <w:sz w:val="18"/>
          <w:szCs w:val="18"/>
        </w:rPr>
        <w:t xml:space="preserve">номер заключаемого </w:t>
      </w:r>
      <w:proofErr w:type="spellStart"/>
      <w:r w:rsidR="00CF75C9" w:rsidRPr="00ED59D7">
        <w:rPr>
          <w:rFonts w:ascii="GHEA Grapalat" w:eastAsiaTheme="minorHAnsi" w:hAnsi="GHEA Grapalat" w:cstheme="minorBidi"/>
          <w:strike/>
          <w:sz w:val="18"/>
          <w:szCs w:val="18"/>
        </w:rPr>
        <w:t>договара</w:t>
      </w:r>
      <w:proofErr w:type="spellEnd"/>
    </w:p>
    <w:p w:rsidR="00CF75C9" w:rsidRPr="00ED59D7" w:rsidRDefault="00CF75C9" w:rsidP="00CF75C9">
      <w:pPr>
        <w:pStyle w:val="af4"/>
        <w:shd w:val="clear" w:color="auto" w:fill="FFFFFF"/>
        <w:ind w:firstLine="374"/>
        <w:contextualSpacing/>
        <w:jc w:val="both"/>
        <w:rPr>
          <w:rFonts w:ascii="GHEA Grapalat" w:eastAsiaTheme="minorHAnsi" w:hAnsi="GHEA Grapalat" w:cstheme="minorBidi"/>
          <w:strike/>
        </w:rPr>
      </w:pPr>
    </w:p>
    <w:p w:rsidR="00CF75C9" w:rsidRPr="00ED59D7" w:rsidRDefault="005B54C3" w:rsidP="00CF75C9">
      <w:pPr>
        <w:pStyle w:val="af4"/>
        <w:shd w:val="clear" w:color="auto" w:fill="FFFFFF"/>
        <w:contextualSpacing/>
        <w:jc w:val="both"/>
        <w:rPr>
          <w:rFonts w:ascii="GHEA Grapalat" w:eastAsiaTheme="minorHAnsi" w:hAnsi="GHEA Grapalat" w:cstheme="minorBidi"/>
          <w:strike/>
          <w:lang w:val="hy-AM"/>
        </w:rPr>
      </w:pPr>
      <w:r w:rsidRPr="00ED59D7">
        <w:rPr>
          <w:rFonts w:ascii="GHEA Grapalat" w:eastAsiaTheme="minorHAnsi" w:hAnsi="GHEA Grapalat" w:cstheme="minorBidi"/>
          <w:strike/>
        </w:rPr>
        <w:t xml:space="preserve">и </w:t>
      </w:r>
      <w:proofErr w:type="gramStart"/>
      <w:r w:rsidRPr="00ED59D7">
        <w:rPr>
          <w:rFonts w:ascii="GHEA Grapalat" w:eastAsiaTheme="minorHAnsi" w:hAnsi="GHEA Grapalat" w:cstheme="minorBidi"/>
          <w:strike/>
        </w:rPr>
        <w:t xml:space="preserve">принципалом  </w:t>
      </w:r>
      <w:r w:rsidR="00CF75C9" w:rsidRPr="00ED59D7">
        <w:rPr>
          <w:rFonts w:ascii="GHEA Grapalat" w:eastAsiaTheme="minorHAnsi" w:hAnsi="GHEA Grapalat" w:cstheme="minorBidi"/>
          <w:strike/>
        </w:rPr>
        <w:t>и</w:t>
      </w:r>
      <w:proofErr w:type="gramEnd"/>
      <w:r w:rsidR="00CF75C9" w:rsidRPr="00ED59D7">
        <w:rPr>
          <w:rFonts w:ascii="GHEA Grapalat" w:eastAsiaTheme="minorHAnsi" w:hAnsi="GHEA Grapalat" w:cstheme="minorBidi"/>
          <w:strike/>
        </w:rPr>
        <w:t xml:space="preserve">  действует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в</w:t>
      </w:r>
      <w:r w:rsidR="00CF75C9" w:rsidRPr="00ED59D7">
        <w:rPr>
          <w:rFonts w:ascii="GHEA Grapalat" w:hAnsi="GHEA Grapalat"/>
          <w:strike/>
        </w:rPr>
        <w:t>ключительно</w:t>
      </w:r>
      <w:r w:rsidR="00CF75C9" w:rsidRPr="00ED59D7">
        <w:rPr>
          <w:rFonts w:ascii="GHEA Grapalat" w:eastAsiaTheme="minorHAnsi" w:hAnsi="GHEA Grapalat" w:cstheme="minorBidi"/>
          <w:strike/>
        </w:rPr>
        <w:t xml:space="preserve">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до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девяностого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рабочего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дня</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следующего за днем </w:t>
      </w:r>
    </w:p>
    <w:p w:rsidR="00CF75C9" w:rsidRPr="00ED59D7" w:rsidRDefault="00CF75C9" w:rsidP="00CF75C9">
      <w:pPr>
        <w:pStyle w:val="af4"/>
        <w:shd w:val="clear" w:color="auto" w:fill="FFFFFF"/>
        <w:contextualSpacing/>
        <w:jc w:val="both"/>
        <w:rPr>
          <w:rFonts w:ascii="GHEA Grapalat" w:eastAsiaTheme="minorHAnsi" w:hAnsi="GHEA Grapalat" w:cstheme="minorBidi"/>
          <w:strike/>
          <w:sz w:val="18"/>
          <w:szCs w:val="18"/>
          <w:lang w:val="hy-AM"/>
        </w:rPr>
      </w:pPr>
    </w:p>
    <w:p w:rsidR="00CF75C9" w:rsidRPr="00ED59D7" w:rsidRDefault="00CF75C9" w:rsidP="00CF75C9">
      <w:pPr>
        <w:pStyle w:val="af4"/>
        <w:shd w:val="clear" w:color="auto" w:fill="FFFFFF"/>
        <w:contextualSpacing/>
        <w:jc w:val="center"/>
        <w:rPr>
          <w:rFonts w:eastAsiaTheme="minorHAnsi" w:cstheme="minorBidi"/>
          <w:strike/>
        </w:rPr>
      </w:pPr>
      <w:r w:rsidRPr="00ED59D7">
        <w:rPr>
          <w:rFonts w:ascii="GHEA Grapalat" w:eastAsiaTheme="minorHAnsi" w:hAnsi="GHEA Grapalat" w:cstheme="minorBidi"/>
          <w:strike/>
          <w:lang w:val="hy-AM"/>
        </w:rPr>
        <w:t>--------------------------------------------------------</w:t>
      </w:r>
      <w:r w:rsidRPr="00ED59D7">
        <w:rPr>
          <w:rFonts w:ascii="GHEA Grapalat" w:eastAsiaTheme="minorHAnsi" w:hAnsi="GHEA Grapalat" w:cstheme="minorBidi"/>
          <w:strike/>
        </w:rPr>
        <w:t>------------------</w:t>
      </w:r>
      <w:r w:rsidRPr="00ED59D7">
        <w:rPr>
          <w:rFonts w:ascii="GHEA Grapalat" w:eastAsiaTheme="minorHAnsi" w:hAnsi="GHEA Grapalat" w:cstheme="minorBidi"/>
          <w:strike/>
          <w:lang w:val="hy-AM"/>
        </w:rPr>
        <w:t>----------------------</w:t>
      </w:r>
      <w:r w:rsidRPr="00ED59D7">
        <w:rPr>
          <w:rFonts w:eastAsiaTheme="minorHAnsi" w:cstheme="minorBidi"/>
          <w:strike/>
        </w:rPr>
        <w:t xml:space="preserve"> </w:t>
      </w:r>
      <w:r w:rsidRPr="00ED59D7">
        <w:rPr>
          <w:rFonts w:eastAsiaTheme="minorHAnsi" w:cstheme="minorBidi"/>
          <w:strike/>
          <w:lang w:val="hy-AM"/>
        </w:rPr>
        <w:t>.</w:t>
      </w:r>
      <w:r w:rsidRPr="00ED59D7">
        <w:rPr>
          <w:rFonts w:eastAsiaTheme="minorHAnsi" w:cstheme="minorBidi"/>
          <w:strike/>
        </w:rPr>
        <w:t xml:space="preserve">                    </w:t>
      </w:r>
      <w:r w:rsidRPr="00ED59D7">
        <w:rPr>
          <w:rFonts w:ascii="GHEA Grapalat" w:hAnsi="GHEA Grapalat"/>
          <w:strike/>
          <w:sz w:val="16"/>
          <w:szCs w:val="16"/>
        </w:rPr>
        <w:t xml:space="preserve"> </w:t>
      </w:r>
      <w:proofErr w:type="gramStart"/>
      <w:r w:rsidRPr="00ED59D7">
        <w:rPr>
          <w:rFonts w:ascii="GHEA Grapalat" w:hAnsi="GHEA Grapalat"/>
          <w:strike/>
          <w:sz w:val="16"/>
          <w:szCs w:val="16"/>
        </w:rPr>
        <w:t>крайний  срок</w:t>
      </w:r>
      <w:proofErr w:type="gramEnd"/>
      <w:r w:rsidRPr="00ED59D7">
        <w:rPr>
          <w:rFonts w:ascii="GHEA Grapalat" w:eastAsiaTheme="minorHAnsi" w:hAnsi="GHEA Grapalat" w:cstheme="minorBidi"/>
          <w:strike/>
          <w:sz w:val="16"/>
          <w:szCs w:val="16"/>
        </w:rPr>
        <w:t xml:space="preserve"> </w:t>
      </w:r>
      <w:proofErr w:type="spellStart"/>
      <w:r w:rsidR="001E4333" w:rsidRPr="00ED59D7">
        <w:rPr>
          <w:rFonts w:ascii="GHEA Grapalat" w:eastAsiaTheme="minorHAnsi" w:hAnsi="GHEA Grapalat" w:cstheme="minorBidi"/>
          <w:strike/>
          <w:sz w:val="16"/>
          <w:szCs w:val="16"/>
        </w:rPr>
        <w:t>оказнаия</w:t>
      </w:r>
      <w:proofErr w:type="spellEnd"/>
      <w:r w:rsidR="001E4333" w:rsidRPr="00ED59D7">
        <w:rPr>
          <w:rFonts w:ascii="GHEA Grapalat" w:eastAsiaTheme="minorHAnsi" w:hAnsi="GHEA Grapalat" w:cstheme="minorBidi"/>
          <w:strike/>
          <w:sz w:val="16"/>
          <w:szCs w:val="16"/>
        </w:rPr>
        <w:t xml:space="preserve"> услуг</w:t>
      </w:r>
      <w:r w:rsidRPr="00ED59D7">
        <w:rPr>
          <w:rFonts w:ascii="GHEA Grapalat" w:hAnsi="GHEA Grapalat"/>
          <w:strike/>
          <w:sz w:val="16"/>
          <w:szCs w:val="16"/>
        </w:rPr>
        <w:t>, предусмотренный заключаемым договором</w:t>
      </w:r>
    </w:p>
    <w:p w:rsidR="00CF75C9" w:rsidRPr="00ED59D7" w:rsidRDefault="00CF75C9" w:rsidP="00CF75C9">
      <w:pPr>
        <w:pStyle w:val="af4"/>
        <w:shd w:val="clear" w:color="auto" w:fill="FFFFFF"/>
        <w:contextualSpacing/>
        <w:jc w:val="center"/>
        <w:rPr>
          <w:rFonts w:eastAsiaTheme="minorHAnsi" w:cstheme="minorBidi"/>
          <w:strike/>
        </w:rPr>
      </w:pPr>
    </w:p>
    <w:p w:rsidR="003F2B0A" w:rsidRPr="00ED59D7" w:rsidRDefault="00CF75C9" w:rsidP="00CF75C9">
      <w:pPr>
        <w:pStyle w:val="af4"/>
        <w:shd w:val="clear" w:color="auto" w:fill="FFFFFF"/>
        <w:contextualSpacing/>
        <w:jc w:val="both"/>
        <w:rPr>
          <w:rFonts w:ascii="GHEA Grapalat" w:eastAsiaTheme="minorHAnsi" w:hAnsi="GHEA Grapalat" w:cstheme="minorBidi"/>
          <w:strike/>
        </w:rPr>
      </w:pPr>
      <w:r w:rsidRPr="00ED59D7">
        <w:rPr>
          <w:rFonts w:ascii="GHEA Grapalat" w:eastAsiaTheme="minorHAnsi" w:hAnsi="GHEA Grapalat" w:cstheme="minorBidi"/>
          <w:strike/>
        </w:rPr>
        <w:t>В день предоставления гарантии лицо</w:t>
      </w:r>
      <w:r w:rsidR="00BF0BAA" w:rsidRPr="00ED59D7">
        <w:rPr>
          <w:rFonts w:ascii="GHEA Grapalat" w:eastAsiaTheme="minorHAnsi" w:hAnsi="GHEA Grapalat" w:cstheme="minorBidi"/>
          <w:strike/>
        </w:rPr>
        <w:t>,</w:t>
      </w:r>
      <w:r w:rsidRPr="00ED59D7">
        <w:rPr>
          <w:rFonts w:ascii="GHEA Grapalat" w:eastAsiaTheme="minorHAnsi" w:hAnsi="GHEA Grapalat" w:cstheme="minorBidi"/>
          <w:strike/>
        </w:rPr>
        <w:t xml:space="preserve"> выдающее гарантию</w:t>
      </w:r>
      <w:r w:rsidR="00BF0BAA" w:rsidRPr="00ED59D7">
        <w:rPr>
          <w:rFonts w:ascii="GHEA Grapalat" w:eastAsiaTheme="minorHAnsi" w:hAnsi="GHEA Grapalat" w:cstheme="minorBidi"/>
          <w:strike/>
        </w:rPr>
        <w:t>,</w:t>
      </w:r>
      <w:r w:rsidRPr="00ED59D7">
        <w:rPr>
          <w:rFonts w:ascii="GHEA Grapalat" w:eastAsiaTheme="minorHAnsi" w:hAnsi="GHEA Grapalat" w:cstheme="minorBidi"/>
          <w:strike/>
        </w:rPr>
        <w:t xml:space="preserve"> с официального адреса</w:t>
      </w:r>
      <w:r w:rsidRPr="00ED59D7">
        <w:rPr>
          <w:rFonts w:ascii="GHEA Grapalat" w:eastAsiaTheme="minorHAnsi" w:hAnsi="GHEA Grapalat" w:cstheme="minorBidi"/>
          <w:strike/>
          <w:lang w:val="hy-AM"/>
        </w:rPr>
        <w:t xml:space="preserve"> </w:t>
      </w:r>
      <w:r w:rsidRPr="00ED59D7">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ED59D7">
        <w:rPr>
          <w:rFonts w:ascii="GHEA Grapalat" w:eastAsiaTheme="minorHAnsi" w:hAnsi="GHEA Grapalat" w:cstheme="minorBidi"/>
          <w:strike/>
        </w:rPr>
        <w:t xml:space="preserve"> настоящей гарантии</w:t>
      </w:r>
      <w:r w:rsidRPr="00ED59D7">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ED59D7">
        <w:rPr>
          <w:rFonts w:ascii="GHEA Grapalat" w:eastAsiaTheme="minorHAnsi" w:hAnsi="GHEA Grapalat" w:cstheme="minorBidi"/>
          <w:strike/>
        </w:rPr>
        <w:t xml:space="preserve"> ------------------------------------------------------</w:t>
      </w:r>
      <w:r w:rsidRPr="00ED59D7">
        <w:rPr>
          <w:rFonts w:ascii="GHEA Grapalat" w:eastAsiaTheme="minorHAnsi" w:hAnsi="GHEA Grapalat" w:cstheme="minorBidi"/>
          <w:strike/>
        </w:rPr>
        <w:t xml:space="preserve">, </w:t>
      </w:r>
    </w:p>
    <w:p w:rsidR="003F2B0A" w:rsidRPr="00ED59D7" w:rsidRDefault="003F2B0A" w:rsidP="00CF75C9">
      <w:pPr>
        <w:pStyle w:val="af4"/>
        <w:shd w:val="clear" w:color="auto" w:fill="FFFFFF"/>
        <w:contextualSpacing/>
        <w:jc w:val="both"/>
        <w:rPr>
          <w:rFonts w:ascii="GHEA Grapalat" w:eastAsiaTheme="minorHAnsi" w:hAnsi="GHEA Grapalat" w:cstheme="minorBidi"/>
          <w:strike/>
        </w:rPr>
      </w:pPr>
      <w:r w:rsidRPr="00ED59D7">
        <w:rPr>
          <w:rStyle w:val="af5"/>
          <w:b w:val="0"/>
          <w:bCs w:val="0"/>
          <w:strike/>
          <w:sz w:val="20"/>
          <w:szCs w:val="20"/>
        </w:rPr>
        <w:lastRenderedPageBreak/>
        <w:t xml:space="preserve">                                                                                             адрес эл. почты секретаря</w:t>
      </w:r>
    </w:p>
    <w:p w:rsidR="00CF75C9" w:rsidRPr="00ED59D7" w:rsidRDefault="00CF75C9" w:rsidP="00CF75C9">
      <w:pPr>
        <w:pStyle w:val="af4"/>
        <w:shd w:val="clear" w:color="auto" w:fill="FFFFFF"/>
        <w:contextualSpacing/>
        <w:jc w:val="both"/>
        <w:rPr>
          <w:rFonts w:ascii="GHEA Grapalat" w:eastAsiaTheme="minorHAnsi" w:hAnsi="GHEA Grapalat" w:cstheme="minorBidi"/>
          <w:strike/>
        </w:rPr>
      </w:pPr>
      <w:r w:rsidRPr="00ED59D7">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ED59D7" w:rsidRDefault="00F42158" w:rsidP="00F42158">
      <w:pPr>
        <w:pStyle w:val="af4"/>
        <w:shd w:val="clear" w:color="auto" w:fill="FFFFFF"/>
        <w:contextualSpacing/>
        <w:jc w:val="both"/>
        <w:rPr>
          <w:rStyle w:val="af5"/>
          <w:rFonts w:ascii="GHEA Grapalat" w:hAnsi="GHEA Grapalat"/>
          <w:b w:val="0"/>
          <w:bCs w:val="0"/>
          <w:strike/>
          <w:sz w:val="20"/>
          <w:szCs w:val="20"/>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ind w:firstLine="374"/>
        <w:contextualSpacing/>
        <w:jc w:val="both"/>
        <w:rPr>
          <w:rFonts w:ascii="GHEA Grapalat" w:eastAsiaTheme="minorHAnsi" w:hAnsi="GHEA Grapalat" w:cstheme="minorBidi"/>
          <w:strike/>
        </w:rPr>
      </w:pPr>
      <w:r w:rsidRPr="00ED59D7">
        <w:rPr>
          <w:rFonts w:ascii="GHEA Grapalat" w:eastAsiaTheme="minorHAnsi" w:hAnsi="GHEA Grapalat" w:cstheme="minorBidi"/>
          <w:strike/>
        </w:rPr>
        <w:t>1) копии заключенного договора N</w:t>
      </w:r>
      <w:r w:rsidRPr="00ED59D7">
        <w:rPr>
          <w:rFonts w:ascii="GHEA Grapalat" w:eastAsiaTheme="minorHAnsi" w:hAnsi="GHEA Grapalat" w:cstheme="minorBidi"/>
          <w:strike/>
          <w:lang w:val="hy-AM"/>
        </w:rPr>
        <w:t xml:space="preserve"> </w:t>
      </w:r>
      <w:r w:rsidRPr="00ED59D7">
        <w:rPr>
          <w:rFonts w:ascii="GHEA Grapalat" w:eastAsiaTheme="minorHAnsi" w:hAnsi="GHEA Grapalat" w:cstheme="minorBidi"/>
          <w:strike/>
        </w:rPr>
        <w:t xml:space="preserve">_____________________, включая </w:t>
      </w:r>
    </w:p>
    <w:p w:rsidR="00F42158" w:rsidRPr="00ED59D7" w:rsidRDefault="00F42158" w:rsidP="00F42158">
      <w:pPr>
        <w:pStyle w:val="af4"/>
        <w:shd w:val="clear" w:color="auto" w:fill="FFFFFF"/>
        <w:contextualSpacing/>
        <w:jc w:val="both"/>
        <w:rPr>
          <w:rFonts w:ascii="GHEA Grapalat" w:eastAsiaTheme="minorHAnsi" w:hAnsi="GHEA Grapalat" w:cstheme="minorBidi"/>
          <w:strike/>
          <w:sz w:val="18"/>
          <w:szCs w:val="18"/>
        </w:rPr>
      </w:pPr>
      <w:r w:rsidRPr="00ED59D7">
        <w:rPr>
          <w:rFonts w:eastAsiaTheme="minorHAnsi" w:cstheme="minorBidi"/>
          <w:strike/>
        </w:rPr>
        <w:t xml:space="preserve">                                                                         </w:t>
      </w:r>
      <w:r w:rsidRPr="00ED59D7">
        <w:rPr>
          <w:rFonts w:ascii="GHEA Grapalat" w:eastAsiaTheme="minorHAnsi" w:hAnsi="GHEA Grapalat" w:cstheme="minorBidi"/>
          <w:strike/>
          <w:sz w:val="18"/>
          <w:szCs w:val="18"/>
        </w:rPr>
        <w:t xml:space="preserve">номер заключаемого </w:t>
      </w:r>
      <w:proofErr w:type="spellStart"/>
      <w:r w:rsidRPr="00ED59D7">
        <w:rPr>
          <w:rFonts w:ascii="GHEA Grapalat" w:eastAsiaTheme="minorHAnsi" w:hAnsi="GHEA Grapalat" w:cstheme="minorBidi"/>
          <w:strike/>
          <w:sz w:val="18"/>
          <w:szCs w:val="18"/>
        </w:rPr>
        <w:t>договара</w:t>
      </w:r>
      <w:proofErr w:type="spellEnd"/>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 xml:space="preserve">копии </w:t>
      </w:r>
      <w:proofErr w:type="gramStart"/>
      <w:r w:rsidRPr="00ED59D7">
        <w:rPr>
          <w:rFonts w:ascii="GHEA Grapalat" w:eastAsiaTheme="minorHAnsi" w:hAnsi="GHEA Grapalat" w:cstheme="minorBidi"/>
          <w:strike/>
        </w:rPr>
        <w:t>внесенных  в</w:t>
      </w:r>
      <w:proofErr w:type="gramEnd"/>
      <w:r w:rsidRPr="00ED59D7">
        <w:rPr>
          <w:rFonts w:ascii="GHEA Grapalat" w:eastAsiaTheme="minorHAnsi" w:hAnsi="GHEA Grapalat" w:cstheme="minorBidi"/>
          <w:strike/>
        </w:rPr>
        <w:t xml:space="preserve"> него изменений, дополнительных соглашений,</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ED59D7">
          <w:rPr>
            <w:rStyle w:val="a9"/>
            <w:rFonts w:ascii="GHEA Grapalat" w:hAnsi="GHEA Grapalat"/>
            <w:strike/>
            <w:color w:val="auto"/>
            <w:sz w:val="20"/>
            <w:szCs w:val="20"/>
            <w:lang w:val="hy-AM"/>
          </w:rPr>
          <w:t>www.procurement.am</w:t>
        </w:r>
      </w:hyperlink>
      <w:r w:rsidRPr="00ED59D7">
        <w:rPr>
          <w:rFonts w:ascii="GHEA Grapalat" w:eastAsiaTheme="minorHAnsi" w:hAnsi="GHEA Grapalat" w:cstheme="minorBidi"/>
          <w:strike/>
        </w:rPr>
        <w:t xml:space="preserve"> .</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7.</w:t>
      </w:r>
      <w:r w:rsidRPr="00ED59D7">
        <w:rPr>
          <w:strike/>
        </w:rPr>
        <w:t xml:space="preserve"> </w:t>
      </w:r>
      <w:r w:rsidRPr="00ED59D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8.</w:t>
      </w:r>
      <w:r w:rsidRPr="00ED59D7">
        <w:rPr>
          <w:strike/>
        </w:rPr>
        <w:t xml:space="preserve"> </w:t>
      </w:r>
      <w:r w:rsidRPr="00ED59D7">
        <w:rPr>
          <w:rFonts w:ascii="GHEA Grapalat" w:eastAsiaTheme="minorHAnsi" w:hAnsi="GHEA Grapalat" w:cstheme="minorBidi"/>
          <w:strike/>
        </w:rPr>
        <w:t>Лицо, выдающее гарантию, отклоняет требование бенефициара, если:</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D59D7">
        <w:rPr>
          <w:rFonts w:ascii="GHEA Grapalat" w:eastAsiaTheme="minorHAnsi" w:hAnsi="GHEA Grapalat" w:cstheme="minorBidi"/>
          <w:strike/>
        </w:rPr>
        <w:t>2) требование представлено по истечении срока, установленного гарантией.</w:t>
      </w: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D59D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D59D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ED59D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 xml:space="preserve"> </w:t>
      </w:r>
      <w:r w:rsidR="00915E04" w:rsidRPr="00ED59D7">
        <w:rPr>
          <w:rFonts w:ascii="GHEA Grapalat" w:eastAsiaTheme="minorHAnsi" w:hAnsi="GHEA Grapalat" w:cstheme="minorBidi"/>
          <w:strike/>
        </w:rPr>
        <w:t>12. В день предоставления гарантии лицо</w:t>
      </w:r>
      <w:r w:rsidR="0064146A" w:rsidRPr="00ED59D7">
        <w:rPr>
          <w:rFonts w:ascii="GHEA Grapalat" w:eastAsiaTheme="minorHAnsi" w:hAnsi="GHEA Grapalat" w:cstheme="minorBidi"/>
          <w:strike/>
        </w:rPr>
        <w:t>,</w:t>
      </w:r>
      <w:r w:rsidR="00915E04" w:rsidRPr="00ED59D7">
        <w:rPr>
          <w:rFonts w:ascii="GHEA Grapalat" w:eastAsiaTheme="minorHAnsi" w:hAnsi="GHEA Grapalat" w:cstheme="minorBidi"/>
          <w:strike/>
        </w:rPr>
        <w:t xml:space="preserve"> выдающее гарантию</w:t>
      </w:r>
      <w:r w:rsidR="0064146A" w:rsidRPr="00ED59D7">
        <w:rPr>
          <w:rFonts w:ascii="GHEA Grapalat" w:eastAsiaTheme="minorHAnsi" w:hAnsi="GHEA Grapalat" w:cstheme="minorBidi"/>
          <w:strike/>
        </w:rPr>
        <w:t>,</w:t>
      </w:r>
      <w:r w:rsidR="00915E04" w:rsidRPr="00ED59D7">
        <w:rPr>
          <w:rFonts w:ascii="GHEA Grapalat" w:eastAsiaTheme="minorHAnsi" w:hAnsi="GHEA Grapalat" w:cstheme="minorBidi"/>
          <w:strike/>
        </w:rPr>
        <w:t xml:space="preserve"> с официального адреса</w:t>
      </w:r>
      <w:r w:rsidR="00915E04" w:rsidRPr="00ED59D7">
        <w:rPr>
          <w:rFonts w:ascii="GHEA Grapalat" w:eastAsiaTheme="minorHAnsi" w:hAnsi="GHEA Grapalat" w:cstheme="minorBidi"/>
          <w:strike/>
          <w:lang w:val="hy-AM"/>
        </w:rPr>
        <w:t xml:space="preserve"> </w:t>
      </w:r>
      <w:r w:rsidR="00915E04" w:rsidRPr="00ED59D7">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ED59D7">
        <w:rPr>
          <w:rFonts w:ascii="GHEA Grapalat" w:eastAsiaTheme="minorHAnsi" w:hAnsi="GHEA Grapalat" w:cstheme="minorBidi"/>
          <w:strike/>
        </w:rPr>
        <w:t xml:space="preserve"> настоящей гарантии</w:t>
      </w:r>
      <w:r w:rsidR="00915E04" w:rsidRPr="00ED59D7">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ED59D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ED59D7">
        <w:rPr>
          <w:rFonts w:ascii="GHEA Grapalat" w:eastAsiaTheme="minorHAnsi" w:hAnsi="GHEA Grapalat" w:cstheme="minorBidi"/>
          <w:strike/>
        </w:rPr>
        <w:t xml:space="preserve">             </w:t>
      </w:r>
      <w:r w:rsidR="00965300" w:rsidRPr="00ED59D7">
        <w:rPr>
          <w:rFonts w:ascii="GHEA Grapalat" w:eastAsiaTheme="minorHAnsi" w:hAnsi="GHEA Grapalat" w:cstheme="minorBidi"/>
          <w:strike/>
        </w:rPr>
        <w:t xml:space="preserve"> </w:t>
      </w:r>
      <w:r w:rsidRPr="00ED59D7">
        <w:rPr>
          <w:rFonts w:ascii="GHEA Grapalat" w:eastAsiaTheme="minorHAnsi" w:hAnsi="GHEA Grapalat" w:cstheme="minorBidi"/>
          <w:strike/>
        </w:rPr>
        <w:t xml:space="preserve">   </w:t>
      </w:r>
      <w:r w:rsidR="00965300" w:rsidRPr="00ED59D7">
        <w:rPr>
          <w:rFonts w:ascii="GHEA Grapalat" w:eastAsiaTheme="minorHAnsi" w:hAnsi="GHEA Grapalat" w:cstheme="minorBidi"/>
          <w:strike/>
        </w:rPr>
        <w:t xml:space="preserve">                            </w:t>
      </w:r>
      <w:r w:rsidRPr="00ED59D7">
        <w:rPr>
          <w:rFonts w:ascii="GHEA Grapalat" w:eastAsiaTheme="minorHAnsi" w:hAnsi="GHEA Grapalat" w:cstheme="minorBidi"/>
          <w:strike/>
          <w:sz w:val="16"/>
          <w:szCs w:val="16"/>
        </w:rPr>
        <w:t>код процедуры</w:t>
      </w: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rPr>
      </w:pP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ED59D7">
        <w:rPr>
          <w:rFonts w:ascii="GHEA Grapalat" w:hAnsi="GHEA Grapalat"/>
          <w:strike/>
          <w:sz w:val="20"/>
          <w:szCs w:val="20"/>
          <w:lang w:val="hy-AM"/>
        </w:rPr>
        <w:t>Руководитель исполнительного органа</w:t>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p>
    <w:p w:rsidR="00F42158" w:rsidRPr="00ED59D7" w:rsidRDefault="00F42158" w:rsidP="00F42158">
      <w:pPr>
        <w:pStyle w:val="af4"/>
        <w:shd w:val="clear" w:color="auto" w:fill="FFFFFF"/>
        <w:spacing w:before="0" w:beforeAutospacing="0" w:after="0" w:afterAutospacing="0"/>
        <w:rPr>
          <w:rFonts w:ascii="GHEA Grapalat" w:hAnsi="GHEA Grapalat" w:cs="Sylfaen"/>
          <w:strike/>
          <w:vertAlign w:val="superscript"/>
        </w:rPr>
      </w:pPr>
      <w:r w:rsidRPr="00ED59D7">
        <w:rPr>
          <w:rFonts w:ascii="GHEA Grapalat" w:hAnsi="GHEA Grapalat" w:cs="Sylfaen"/>
          <w:strike/>
          <w:vertAlign w:val="superscript"/>
          <w:lang w:val="hy-AM"/>
        </w:rPr>
        <w:t xml:space="preserve">                                                        </w:t>
      </w:r>
      <w:r w:rsidRPr="00ED59D7">
        <w:rPr>
          <w:rFonts w:ascii="GHEA Grapalat" w:hAnsi="GHEA Grapalat" w:cs="Sylfaen"/>
          <w:strike/>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C95D0C">
        <w:rPr>
          <w:rFonts w:ascii="GHEA Grapalat" w:hAnsi="GHEA Grapalat" w:cs="Sylfaen"/>
          <w:b/>
          <w:sz w:val="24"/>
          <w:szCs w:val="24"/>
        </w:rPr>
        <w:br/>
      </w:r>
      <w:r>
        <w:rPr>
          <w:rFonts w:ascii="GHEA Grapalat" w:hAnsi="GHEA Grapalat"/>
          <w:b/>
          <w:sz w:val="24"/>
          <w:szCs w:val="24"/>
        </w:rPr>
        <w:t>под кодом "</w:t>
      </w:r>
      <w:r w:rsidR="00B87ED9">
        <w:rPr>
          <w:rFonts w:ascii="GHEA Grapalat" w:hAnsi="GHEA Grapalat"/>
          <w:b/>
          <w:sz w:val="24"/>
          <w:szCs w:val="24"/>
        </w:rPr>
        <w:t>ՍՄՍՀ-ԳՀԾՁԲ-</w:t>
      </w:r>
      <w:r w:rsidR="0096529C">
        <w:rPr>
          <w:rFonts w:ascii="GHEA Grapalat" w:hAnsi="GHEA Grapalat"/>
          <w:b/>
          <w:sz w:val="24"/>
          <w:szCs w:val="24"/>
        </w:rPr>
        <w:t>26/21</w:t>
      </w:r>
      <w:r>
        <w:rPr>
          <w:rFonts w:ascii="GHEA Grapalat" w:hAnsi="GHEA Grapalat"/>
          <w:b/>
          <w:sz w:val="24"/>
          <w:szCs w:val="24"/>
        </w:rPr>
        <w:t>"</w:t>
      </w:r>
      <w:r>
        <w:rPr>
          <w:rStyle w:val="af6"/>
          <w:rFonts w:ascii="GHEA Grapalat" w:hAnsi="GHEA Grapalat"/>
          <w:b/>
          <w:sz w:val="24"/>
          <w:szCs w:val="24"/>
        </w:rPr>
        <w:footnoteReference w:customMarkFollows="1" w:id="28"/>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w:t>
      </w:r>
      <w:proofErr w:type="gramStart"/>
      <w:r w:rsidRPr="00AD29CE">
        <w:rPr>
          <w:rFonts w:ascii="GHEA Grapalat" w:hAnsi="GHEA Grapalat"/>
        </w:rPr>
        <w:t>на услугу</w:t>
      </w:r>
      <w:proofErr w:type="gramEnd"/>
      <w:r w:rsidRPr="00AD29CE">
        <w:rPr>
          <w:rFonts w:ascii="GHEA Grapalat" w:hAnsi="GHEA Grapalat"/>
        </w:rPr>
        <w:t xml:space="preserve">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w:t>
      </w:r>
      <w:proofErr w:type="gramStart"/>
      <w:r w:rsidRPr="00AD29CE">
        <w:rPr>
          <w:rFonts w:ascii="GHEA Grapalat" w:hAnsi="GHEA Grapalat"/>
        </w:rPr>
        <w:t>в отношении 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3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31"/>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32"/>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3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34"/>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3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3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sidR="00333D83">
        <w:rPr>
          <w:rFonts w:ascii="GHEA Grapalat" w:hAnsi="GHEA Grapalat"/>
        </w:rPr>
        <w:t xml:space="preserve"> -----</w:t>
      </w:r>
      <w:proofErr w:type="gramEnd"/>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0"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2A4815" w:rsidRDefault="003B2F27" w:rsidP="005B7138">
            <w:pPr>
              <w:widowControl w:val="0"/>
              <w:spacing w:after="160" w:line="360" w:lineRule="auto"/>
              <w:jc w:val="center"/>
              <w:rPr>
                <w:rFonts w:ascii="GHEA Grapalat" w:hAnsi="GHEA Grapalat"/>
                <w:b/>
                <w:sz w:val="20"/>
                <w:lang w:val="hy-AM"/>
              </w:rPr>
            </w:pPr>
            <w:r w:rsidRPr="002A4815">
              <w:rPr>
                <w:rFonts w:ascii="GHEA Grapalat" w:hAnsi="GHEA Grapalat"/>
                <w:b/>
                <w:sz w:val="20"/>
                <w:lang w:val="hy-AM"/>
              </w:rPr>
              <w:t>ЗАКАЗЧИК</w:t>
            </w:r>
          </w:p>
          <w:p w:rsidR="002A4815" w:rsidRPr="002A4815" w:rsidRDefault="002A4815" w:rsidP="00440308">
            <w:pPr>
              <w:widowControl w:val="0"/>
              <w:jc w:val="center"/>
              <w:rPr>
                <w:rFonts w:ascii="GHEA Grapalat" w:hAnsi="GHEA Grapalat"/>
                <w:b/>
                <w:sz w:val="20"/>
                <w:lang w:val="hy-AM"/>
              </w:rPr>
            </w:pPr>
            <w:r w:rsidRPr="002A4815">
              <w:rPr>
                <w:rFonts w:ascii="GHEA Grapalat" w:hAnsi="GHEA Grapalat"/>
                <w:b/>
                <w:sz w:val="20"/>
                <w:lang w:val="hy-AM"/>
              </w:rPr>
              <w:t>Сисианское сообщество</w:t>
            </w:r>
          </w:p>
          <w:p w:rsidR="002A4815" w:rsidRPr="002A4815" w:rsidRDefault="002A4815" w:rsidP="00440308">
            <w:pPr>
              <w:widowControl w:val="0"/>
              <w:jc w:val="center"/>
              <w:rPr>
                <w:rFonts w:ascii="GHEA Grapalat" w:hAnsi="GHEA Grapalat"/>
                <w:b/>
                <w:sz w:val="20"/>
                <w:lang w:val="hy-AM"/>
              </w:rPr>
            </w:pPr>
            <w:r w:rsidRPr="002A4815">
              <w:rPr>
                <w:rFonts w:ascii="GHEA Grapalat" w:hAnsi="GHEA Grapalat"/>
                <w:b/>
                <w:sz w:val="20"/>
                <w:lang w:val="hy-AM"/>
              </w:rPr>
              <w:t>в. Сисиан, Сисакан 31:</w:t>
            </w:r>
          </w:p>
          <w:p w:rsidR="002A4815" w:rsidRPr="002A4815" w:rsidRDefault="002A4815" w:rsidP="00440308">
            <w:pPr>
              <w:widowControl w:val="0"/>
              <w:jc w:val="center"/>
              <w:rPr>
                <w:rFonts w:ascii="GHEA Grapalat" w:hAnsi="GHEA Grapalat"/>
                <w:b/>
                <w:sz w:val="20"/>
                <w:lang w:val="hy-AM"/>
              </w:rPr>
            </w:pPr>
            <w:r w:rsidRPr="002A4815">
              <w:rPr>
                <w:rFonts w:ascii="GHEA Grapalat" w:hAnsi="GHEA Grapalat"/>
                <w:b/>
                <w:sz w:val="20"/>
                <w:lang w:val="hy-AM"/>
              </w:rPr>
              <w:t>Министр финансов РА бизнес адм.</w:t>
            </w:r>
          </w:p>
          <w:p w:rsidR="008653DA" w:rsidRPr="008653DA" w:rsidRDefault="008653DA" w:rsidP="008653DA">
            <w:pPr>
              <w:widowControl w:val="0"/>
              <w:jc w:val="center"/>
              <w:rPr>
                <w:rFonts w:ascii="GHEA Grapalat" w:hAnsi="GHEA Grapalat"/>
                <w:b/>
                <w:sz w:val="20"/>
              </w:rPr>
            </w:pPr>
            <w:r w:rsidRPr="007D7D2A">
              <w:rPr>
                <w:rFonts w:ascii="GHEA Grapalat" w:hAnsi="GHEA Grapalat"/>
                <w:b/>
                <w:sz w:val="20"/>
                <w:lang w:val="hy-AM"/>
              </w:rPr>
              <w:t xml:space="preserve">№ </w:t>
            </w:r>
            <w:r>
              <w:rPr>
                <w:rFonts w:ascii="GHEA Grapalat" w:hAnsi="GHEA Grapalat"/>
                <w:b/>
                <w:sz w:val="20"/>
                <w:lang w:val="hy-AM"/>
              </w:rPr>
              <w:t>900292101</w:t>
            </w:r>
            <w:r w:rsidRPr="008653DA">
              <w:rPr>
                <w:rFonts w:ascii="GHEA Grapalat" w:hAnsi="GHEA Grapalat"/>
                <w:b/>
                <w:sz w:val="20"/>
              </w:rPr>
              <w:t>103</w:t>
            </w:r>
          </w:p>
          <w:p w:rsidR="008653DA" w:rsidRDefault="008653DA" w:rsidP="008653DA">
            <w:pPr>
              <w:widowControl w:val="0"/>
              <w:jc w:val="center"/>
              <w:rPr>
                <w:rFonts w:ascii="GHEA Grapalat" w:hAnsi="GHEA Grapalat"/>
                <w:b/>
                <w:sz w:val="20"/>
                <w:lang w:val="hy-AM"/>
              </w:rPr>
            </w:pPr>
            <w:r w:rsidRPr="007D7D2A">
              <w:rPr>
                <w:rFonts w:ascii="GHEA Grapalat" w:hAnsi="GHEA Grapalat"/>
                <w:b/>
                <w:sz w:val="20"/>
                <w:lang w:val="hy-AM"/>
              </w:rPr>
              <w:t xml:space="preserve">№ </w:t>
            </w:r>
            <w:r>
              <w:rPr>
                <w:rFonts w:ascii="GHEA Grapalat" w:hAnsi="GHEA Grapalat"/>
                <w:b/>
                <w:sz w:val="20"/>
                <w:lang w:val="hy-AM"/>
              </w:rPr>
              <w:t>900292101152</w:t>
            </w:r>
          </w:p>
          <w:p w:rsidR="008653DA" w:rsidRDefault="008653DA" w:rsidP="008653DA">
            <w:pPr>
              <w:widowControl w:val="0"/>
              <w:jc w:val="center"/>
              <w:rPr>
                <w:rFonts w:ascii="GHEA Grapalat" w:hAnsi="GHEA Grapalat"/>
                <w:b/>
                <w:sz w:val="20"/>
                <w:lang w:val="hy-AM"/>
              </w:rPr>
            </w:pPr>
            <w:r w:rsidRPr="007D7D2A">
              <w:rPr>
                <w:rFonts w:ascii="GHEA Grapalat" w:hAnsi="GHEA Grapalat"/>
                <w:b/>
                <w:sz w:val="20"/>
                <w:lang w:val="hy-AM"/>
              </w:rPr>
              <w:t>АВХХ 09220692</w:t>
            </w:r>
          </w:p>
          <w:p w:rsidR="008653DA" w:rsidRPr="007D7D2A" w:rsidRDefault="008653DA" w:rsidP="008653DA">
            <w:pPr>
              <w:widowControl w:val="0"/>
              <w:jc w:val="center"/>
              <w:rPr>
                <w:rFonts w:ascii="GHEA Grapalat" w:hAnsi="GHEA Grapalat"/>
                <w:b/>
                <w:sz w:val="20"/>
                <w:lang w:val="hy-AM"/>
              </w:rPr>
            </w:pPr>
          </w:p>
          <w:p w:rsidR="008653DA" w:rsidRPr="007D7D2A" w:rsidRDefault="008653DA" w:rsidP="008653DA">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Глава общины __________  О. Аракелян</w:t>
            </w:r>
          </w:p>
          <w:p w:rsidR="008653DA" w:rsidRPr="007D7D2A" w:rsidRDefault="008653DA" w:rsidP="008653DA">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(подпись)</w:t>
            </w:r>
          </w:p>
          <w:p w:rsidR="003B2F27" w:rsidRPr="002A4815" w:rsidRDefault="008653DA" w:rsidP="008653DA">
            <w:pPr>
              <w:widowControl w:val="0"/>
              <w:spacing w:after="160" w:line="360" w:lineRule="auto"/>
              <w:jc w:val="center"/>
              <w:rPr>
                <w:rFonts w:ascii="GHEA Grapalat" w:hAnsi="GHEA Grapalat"/>
                <w:b/>
                <w:sz w:val="20"/>
                <w:lang w:val="hy-AM"/>
              </w:rPr>
            </w:pPr>
            <w:r w:rsidRPr="007D7D2A">
              <w:rPr>
                <w:rFonts w:ascii="GHEA Grapalat" w:hAnsi="GHEA Grapalat"/>
                <w:b/>
                <w:sz w:val="20"/>
                <w:lang w:val="hy-AM"/>
              </w:rPr>
              <w:t>М. П.</w:t>
            </w:r>
          </w:p>
        </w:tc>
        <w:tc>
          <w:tcPr>
            <w:tcW w:w="4111" w:type="dxa"/>
          </w:tcPr>
          <w:p w:rsidR="003B2F2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440308" w:rsidRDefault="00440308" w:rsidP="005B7138">
            <w:pPr>
              <w:widowControl w:val="0"/>
              <w:spacing w:after="160" w:line="360" w:lineRule="auto"/>
              <w:jc w:val="center"/>
              <w:rPr>
                <w:rFonts w:ascii="GHEA Grapalat" w:hAnsi="GHEA Grapalat"/>
                <w:b/>
                <w:sz w:val="22"/>
              </w:rPr>
            </w:pPr>
          </w:p>
          <w:p w:rsidR="00440308" w:rsidRDefault="00440308" w:rsidP="00440308">
            <w:pPr>
              <w:widowControl w:val="0"/>
              <w:spacing w:after="160" w:line="360" w:lineRule="auto"/>
              <w:rPr>
                <w:rFonts w:ascii="GHEA Grapalat" w:hAnsi="GHEA Grapalat"/>
                <w:b/>
                <w:sz w:val="22"/>
                <w:lang w:val="en-US"/>
              </w:rPr>
            </w:pPr>
          </w:p>
          <w:p w:rsidR="00856DE3" w:rsidRPr="00440308" w:rsidRDefault="00856DE3" w:rsidP="00440308">
            <w:pPr>
              <w:widowControl w:val="0"/>
              <w:spacing w:after="160" w:line="360" w:lineRule="auto"/>
              <w:rPr>
                <w:rFonts w:ascii="GHEA Grapalat" w:hAnsi="GHEA Grapalat"/>
                <w:b/>
                <w:sz w:val="22"/>
                <w:lang w:val="en-US"/>
              </w:rPr>
            </w:pP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7"/>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2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564"/>
        <w:gridCol w:w="2126"/>
      </w:tblGrid>
      <w:tr w:rsidR="003B2F27" w:rsidRPr="00E40AC8" w:rsidTr="008E4D0C">
        <w:trPr>
          <w:trHeight w:val="422"/>
          <w:jc w:val="center"/>
        </w:trPr>
        <w:tc>
          <w:tcPr>
            <w:tcW w:w="12138"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8E4D0C">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45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8E4D0C">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56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9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8"/>
              <w:t>**</w:t>
            </w:r>
          </w:p>
        </w:tc>
      </w:tr>
      <w:tr w:rsidR="00BF0D8D" w:rsidRPr="00E40AC8" w:rsidTr="008E4D0C">
        <w:trPr>
          <w:trHeight w:val="277"/>
          <w:jc w:val="center"/>
        </w:trPr>
        <w:tc>
          <w:tcPr>
            <w:tcW w:w="1880" w:type="dxa"/>
            <w:vAlign w:val="center"/>
          </w:tcPr>
          <w:p w:rsidR="00BF0D8D" w:rsidRPr="00686136" w:rsidRDefault="00BF0D8D" w:rsidP="00BF0D8D">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vAlign w:val="center"/>
          </w:tcPr>
          <w:p w:rsidR="00BF0D8D" w:rsidRPr="00AA2012" w:rsidRDefault="00BF0D8D" w:rsidP="00BF0D8D">
            <w:pPr>
              <w:widowControl w:val="0"/>
              <w:spacing w:after="120"/>
              <w:jc w:val="center"/>
              <w:rPr>
                <w:rFonts w:ascii="GHEA Grapalat" w:hAnsi="GHEA Grapalat"/>
                <w:sz w:val="20"/>
                <w:lang w:val="en-US"/>
              </w:rPr>
            </w:pPr>
            <w:r>
              <w:rPr>
                <w:rFonts w:ascii="GHEA Grapalat" w:hAnsi="GHEA Grapalat"/>
                <w:sz w:val="20"/>
                <w:lang w:val="en-US"/>
              </w:rPr>
              <w:t xml:space="preserve"> 71241200</w:t>
            </w:r>
          </w:p>
        </w:tc>
        <w:tc>
          <w:tcPr>
            <w:tcW w:w="1606" w:type="dxa"/>
            <w:vAlign w:val="center"/>
          </w:tcPr>
          <w:p w:rsidR="00BF0D8D" w:rsidRPr="00E40AC8" w:rsidRDefault="00BF0D8D" w:rsidP="00BF0D8D">
            <w:pPr>
              <w:widowControl w:val="0"/>
              <w:spacing w:after="120"/>
              <w:jc w:val="center"/>
              <w:rPr>
                <w:rFonts w:ascii="GHEA Grapalat" w:hAnsi="GHEA Grapalat"/>
                <w:sz w:val="20"/>
              </w:rPr>
            </w:pPr>
            <w:r w:rsidRPr="00F64506">
              <w:rPr>
                <w:rFonts w:ascii="GHEA Grapalat" w:hAnsi="GHEA Grapalat"/>
                <w:sz w:val="20"/>
              </w:rPr>
              <w:t>Технический характеристика</w:t>
            </w:r>
            <w:r>
              <w:rPr>
                <w:rFonts w:ascii="GHEA Grapalat" w:hAnsi="GHEA Grapalat"/>
                <w:sz w:val="20"/>
              </w:rPr>
              <w:t xml:space="preserve"> </w:t>
            </w:r>
            <w:r w:rsidRPr="003E6E6B">
              <w:rPr>
                <w:rFonts w:ascii="GHEA Grapalat" w:hAnsi="GHEA Grapalat"/>
                <w:sz w:val="20"/>
              </w:rPr>
              <w:t xml:space="preserve">представлена </w:t>
            </w:r>
            <w:r w:rsidRPr="003E6E6B">
              <w:rPr>
                <w:rFonts w:ascii="Cambria Math" w:hAnsi="Cambria Math" w:cs="Cambria Math"/>
                <w:sz w:val="20"/>
              </w:rPr>
              <w:t>​​</w:t>
            </w:r>
            <w:r w:rsidRPr="003E6E6B">
              <w:rPr>
                <w:rFonts w:ascii="GHEA Grapalat" w:hAnsi="GHEA Grapalat" w:cs="GHEA Grapalat"/>
                <w:sz w:val="20"/>
              </w:rPr>
              <w:t>ниже</w:t>
            </w:r>
          </w:p>
        </w:tc>
        <w:tc>
          <w:tcPr>
            <w:tcW w:w="1174" w:type="dxa"/>
            <w:vAlign w:val="center"/>
          </w:tcPr>
          <w:p w:rsidR="00BF0D8D" w:rsidRPr="00E40AC8" w:rsidRDefault="00BF0D8D" w:rsidP="00BF0D8D">
            <w:pPr>
              <w:widowControl w:val="0"/>
              <w:spacing w:after="120"/>
              <w:jc w:val="center"/>
              <w:rPr>
                <w:rFonts w:ascii="GHEA Grapalat" w:hAnsi="GHEA Grapalat"/>
                <w:sz w:val="20"/>
              </w:rPr>
            </w:pPr>
            <w:r w:rsidRPr="00DA36B2">
              <w:rPr>
                <w:rFonts w:ascii="GHEA Grapalat" w:hAnsi="GHEA Grapalat"/>
                <w:sz w:val="20"/>
              </w:rPr>
              <w:t>шт.</w:t>
            </w:r>
          </w:p>
        </w:tc>
        <w:tc>
          <w:tcPr>
            <w:tcW w:w="1355" w:type="dxa"/>
            <w:vAlign w:val="center"/>
          </w:tcPr>
          <w:p w:rsidR="00BF0D8D" w:rsidRPr="008E4D0C" w:rsidRDefault="008E4D0C" w:rsidP="00BF0D8D">
            <w:pPr>
              <w:widowControl w:val="0"/>
              <w:spacing w:after="120"/>
              <w:jc w:val="center"/>
              <w:rPr>
                <w:rFonts w:ascii="GHEA Grapalat" w:hAnsi="GHEA Grapalat"/>
                <w:sz w:val="20"/>
                <w:lang w:val="en-US"/>
              </w:rPr>
            </w:pPr>
            <w:r>
              <w:rPr>
                <w:rFonts w:ascii="GHEA Grapalat" w:hAnsi="GHEA Grapalat"/>
                <w:sz w:val="20"/>
                <w:lang w:val="en-US"/>
              </w:rPr>
              <w:t>1350000</w:t>
            </w:r>
          </w:p>
        </w:tc>
        <w:tc>
          <w:tcPr>
            <w:tcW w:w="822" w:type="dxa"/>
            <w:vAlign w:val="center"/>
          </w:tcPr>
          <w:p w:rsidR="00BF0D8D" w:rsidRPr="00686136" w:rsidRDefault="00BF0D8D" w:rsidP="00BF0D8D">
            <w:pPr>
              <w:widowControl w:val="0"/>
              <w:spacing w:after="120"/>
              <w:jc w:val="center"/>
              <w:rPr>
                <w:rFonts w:ascii="GHEA Grapalat" w:hAnsi="GHEA Grapalat"/>
                <w:sz w:val="16"/>
                <w:szCs w:val="16"/>
                <w:lang w:val="hy-AM"/>
              </w:rPr>
            </w:pPr>
            <w:r w:rsidRPr="00686136">
              <w:rPr>
                <w:rFonts w:ascii="GHEA Grapalat" w:hAnsi="GHEA Grapalat"/>
                <w:sz w:val="16"/>
                <w:szCs w:val="16"/>
                <w:lang w:val="hy-AM"/>
              </w:rPr>
              <w:t xml:space="preserve"> 1</w:t>
            </w:r>
          </w:p>
        </w:tc>
        <w:tc>
          <w:tcPr>
            <w:tcW w:w="1564" w:type="dxa"/>
            <w:vAlign w:val="center"/>
          </w:tcPr>
          <w:p w:rsidR="00BF0D8D" w:rsidRPr="00F604F8" w:rsidRDefault="008E044D" w:rsidP="00BF0D8D">
            <w:pPr>
              <w:widowControl w:val="0"/>
              <w:spacing w:after="120"/>
              <w:jc w:val="center"/>
              <w:rPr>
                <w:rFonts w:ascii="GHEA Grapalat" w:hAnsi="GHEA Grapalat"/>
                <w:sz w:val="16"/>
                <w:szCs w:val="16"/>
                <w:lang w:val="hy-AM"/>
              </w:rPr>
            </w:pPr>
            <w:r>
              <w:rPr>
                <w:rStyle w:val="ypks7kbdpwfgdykd3qb9"/>
              </w:rPr>
              <w:t>Община</w:t>
            </w:r>
            <w:r>
              <w:t xml:space="preserve"> </w:t>
            </w:r>
            <w:r>
              <w:rPr>
                <w:rStyle w:val="ypks7kbdpwfgdykd3qb9"/>
              </w:rPr>
              <w:t xml:space="preserve">Сисиан, </w:t>
            </w:r>
            <w:r w:rsidR="009A4BE1">
              <w:rPr>
                <w:rStyle w:val="ypks7kbdpwfgdykd3qb9"/>
              </w:rPr>
              <w:t xml:space="preserve">поселение </w:t>
            </w:r>
            <w:proofErr w:type="spellStart"/>
            <w:proofErr w:type="gramStart"/>
            <w:r>
              <w:rPr>
                <w:rStyle w:val="ypks7kbdpwfgdykd3qb9"/>
              </w:rPr>
              <w:t>Шамб</w:t>
            </w:r>
            <w:r>
              <w:t>,</w:t>
            </w:r>
            <w:r>
              <w:rPr>
                <w:rStyle w:val="ypks7kbdpwfgdykd3qb9"/>
              </w:rPr>
              <w:t>Тасик</w:t>
            </w:r>
            <w:proofErr w:type="spellEnd"/>
            <w:proofErr w:type="gramEnd"/>
            <w:r>
              <w:rPr>
                <w:rStyle w:val="ypks7kbdpwfgdykd3qb9"/>
              </w:rPr>
              <w:t xml:space="preserve">, </w:t>
            </w:r>
            <w:proofErr w:type="spellStart"/>
            <w:r>
              <w:rPr>
                <w:rStyle w:val="ypks7kbdpwfgdykd3qb9"/>
              </w:rPr>
              <w:t>Салвард</w:t>
            </w:r>
            <w:proofErr w:type="spellEnd"/>
            <w:r>
              <w:t xml:space="preserve">, </w:t>
            </w:r>
            <w:proofErr w:type="spellStart"/>
            <w:r>
              <w:rPr>
                <w:rStyle w:val="ypks7kbdpwfgdykd3qb9"/>
              </w:rPr>
              <w:t>Уйц</w:t>
            </w:r>
            <w:proofErr w:type="spellEnd"/>
          </w:p>
        </w:tc>
        <w:tc>
          <w:tcPr>
            <w:tcW w:w="1891" w:type="dxa"/>
          </w:tcPr>
          <w:p w:rsidR="00BF0D8D" w:rsidRPr="00E40AC8" w:rsidRDefault="008E4D0C" w:rsidP="00BF0D8D">
            <w:pPr>
              <w:widowControl w:val="0"/>
              <w:spacing w:after="120"/>
              <w:jc w:val="center"/>
              <w:rPr>
                <w:rFonts w:ascii="GHEA Grapalat" w:hAnsi="GHEA Grapalat"/>
                <w:sz w:val="20"/>
              </w:rPr>
            </w:pPr>
            <w:r>
              <w:rPr>
                <w:rStyle w:val="ypks7kbdpwfgdykd3qb9"/>
              </w:rPr>
              <w:t>В</w:t>
            </w:r>
            <w:r>
              <w:t xml:space="preserve"> </w:t>
            </w:r>
            <w:r>
              <w:rPr>
                <w:rStyle w:val="ypks7kbdpwfgdykd3qb9"/>
              </w:rPr>
              <w:t>течение 20 (двадцати) календарных</w:t>
            </w:r>
            <w:r>
              <w:t xml:space="preserve"> </w:t>
            </w:r>
            <w:r>
              <w:rPr>
                <w:rStyle w:val="ypks7kbdpwfgdykd3qb9"/>
              </w:rPr>
              <w:t>дней</w:t>
            </w:r>
            <w:r>
              <w:t xml:space="preserve"> </w:t>
            </w:r>
            <w:r>
              <w:rPr>
                <w:rStyle w:val="ypks7kbdpwfgdykd3qb9"/>
              </w:rPr>
              <w:t>со</w:t>
            </w:r>
            <w:r>
              <w:t xml:space="preserve"> </w:t>
            </w:r>
            <w:r>
              <w:rPr>
                <w:rStyle w:val="ypks7kbdpwfgdykd3qb9"/>
              </w:rPr>
              <w:t>дня</w:t>
            </w:r>
            <w:r>
              <w:t xml:space="preserve"> </w:t>
            </w:r>
            <w:r>
              <w:rPr>
                <w:rStyle w:val="ypks7kbdpwfgdykd3qb9"/>
              </w:rPr>
              <w:t>заключения</w:t>
            </w:r>
            <w:r>
              <w:t xml:space="preserve"> </w:t>
            </w:r>
            <w:r>
              <w:rPr>
                <w:rStyle w:val="ypks7kbdpwfgdykd3qb9"/>
              </w:rPr>
              <w:t>договора</w:t>
            </w:r>
          </w:p>
        </w:tc>
      </w:tr>
      <w:tr w:rsidR="008E4D0C" w:rsidRPr="00E40AC8" w:rsidTr="008E4D0C">
        <w:trPr>
          <w:trHeight w:val="439"/>
          <w:jc w:val="center"/>
        </w:trPr>
        <w:tc>
          <w:tcPr>
            <w:tcW w:w="1880" w:type="dxa"/>
            <w:vAlign w:val="center"/>
          </w:tcPr>
          <w:p w:rsidR="008E4D0C" w:rsidRPr="008E4D0C" w:rsidRDefault="008E4D0C" w:rsidP="008E4D0C">
            <w:pPr>
              <w:widowControl w:val="0"/>
              <w:spacing w:after="120"/>
              <w:jc w:val="center"/>
              <w:rPr>
                <w:rFonts w:ascii="GHEA Grapalat" w:hAnsi="GHEA Grapalat"/>
                <w:sz w:val="20"/>
                <w:lang w:val="en-US"/>
              </w:rPr>
            </w:pPr>
            <w:r>
              <w:rPr>
                <w:rFonts w:ascii="GHEA Grapalat" w:hAnsi="GHEA Grapalat"/>
                <w:sz w:val="20"/>
                <w:lang w:val="en-US"/>
              </w:rPr>
              <w:t>2</w:t>
            </w:r>
          </w:p>
        </w:tc>
        <w:tc>
          <w:tcPr>
            <w:tcW w:w="1846" w:type="dxa"/>
            <w:vAlign w:val="center"/>
          </w:tcPr>
          <w:p w:rsidR="008E4D0C" w:rsidRPr="00AA2012" w:rsidRDefault="008E4D0C" w:rsidP="008E4D0C">
            <w:pPr>
              <w:widowControl w:val="0"/>
              <w:spacing w:after="120"/>
              <w:jc w:val="center"/>
              <w:rPr>
                <w:rFonts w:ascii="GHEA Grapalat" w:hAnsi="GHEA Grapalat"/>
                <w:sz w:val="20"/>
                <w:lang w:val="en-US"/>
              </w:rPr>
            </w:pPr>
            <w:r>
              <w:rPr>
                <w:rFonts w:ascii="GHEA Grapalat" w:hAnsi="GHEA Grapalat"/>
                <w:sz w:val="20"/>
                <w:lang w:val="en-US"/>
              </w:rPr>
              <w:t xml:space="preserve"> 71241200</w:t>
            </w:r>
          </w:p>
        </w:tc>
        <w:tc>
          <w:tcPr>
            <w:tcW w:w="1606" w:type="dxa"/>
            <w:vAlign w:val="center"/>
          </w:tcPr>
          <w:p w:rsidR="008E4D0C" w:rsidRPr="00E40AC8" w:rsidRDefault="008E4D0C" w:rsidP="008E4D0C">
            <w:pPr>
              <w:widowControl w:val="0"/>
              <w:spacing w:after="120"/>
              <w:jc w:val="center"/>
              <w:rPr>
                <w:rFonts w:ascii="GHEA Grapalat" w:hAnsi="GHEA Grapalat"/>
                <w:sz w:val="20"/>
              </w:rPr>
            </w:pPr>
            <w:r w:rsidRPr="00F64506">
              <w:rPr>
                <w:rFonts w:ascii="GHEA Grapalat" w:hAnsi="GHEA Grapalat"/>
                <w:sz w:val="20"/>
              </w:rPr>
              <w:t>Технический характеристика</w:t>
            </w:r>
            <w:r>
              <w:rPr>
                <w:rFonts w:ascii="GHEA Grapalat" w:hAnsi="GHEA Grapalat"/>
                <w:sz w:val="20"/>
              </w:rPr>
              <w:t xml:space="preserve"> </w:t>
            </w:r>
            <w:r w:rsidRPr="003E6E6B">
              <w:rPr>
                <w:rFonts w:ascii="GHEA Grapalat" w:hAnsi="GHEA Grapalat"/>
                <w:sz w:val="20"/>
              </w:rPr>
              <w:t xml:space="preserve">представлена </w:t>
            </w:r>
            <w:r w:rsidRPr="003E6E6B">
              <w:rPr>
                <w:rFonts w:ascii="Cambria Math" w:hAnsi="Cambria Math" w:cs="Cambria Math"/>
                <w:sz w:val="20"/>
              </w:rPr>
              <w:t>​​</w:t>
            </w:r>
            <w:r w:rsidRPr="003E6E6B">
              <w:rPr>
                <w:rFonts w:ascii="GHEA Grapalat" w:hAnsi="GHEA Grapalat" w:cs="GHEA Grapalat"/>
                <w:sz w:val="20"/>
              </w:rPr>
              <w:t>ниже</w:t>
            </w:r>
          </w:p>
        </w:tc>
        <w:tc>
          <w:tcPr>
            <w:tcW w:w="1174" w:type="dxa"/>
            <w:vAlign w:val="center"/>
          </w:tcPr>
          <w:p w:rsidR="008E4D0C" w:rsidRPr="00E40AC8" w:rsidRDefault="008E4D0C" w:rsidP="008E4D0C">
            <w:pPr>
              <w:widowControl w:val="0"/>
              <w:spacing w:after="120"/>
              <w:jc w:val="center"/>
              <w:rPr>
                <w:rFonts w:ascii="GHEA Grapalat" w:hAnsi="GHEA Grapalat"/>
                <w:sz w:val="20"/>
              </w:rPr>
            </w:pPr>
            <w:r w:rsidRPr="00DA36B2">
              <w:rPr>
                <w:rFonts w:ascii="GHEA Grapalat" w:hAnsi="GHEA Grapalat"/>
                <w:sz w:val="20"/>
              </w:rPr>
              <w:t>шт.</w:t>
            </w:r>
          </w:p>
        </w:tc>
        <w:tc>
          <w:tcPr>
            <w:tcW w:w="1355" w:type="dxa"/>
            <w:vAlign w:val="center"/>
          </w:tcPr>
          <w:p w:rsidR="008E4D0C" w:rsidRPr="008E4D0C" w:rsidRDefault="008E4D0C" w:rsidP="008E4D0C">
            <w:pPr>
              <w:widowControl w:val="0"/>
              <w:spacing w:after="120"/>
              <w:jc w:val="center"/>
              <w:rPr>
                <w:rFonts w:ascii="GHEA Grapalat" w:hAnsi="GHEA Grapalat"/>
                <w:sz w:val="20"/>
                <w:lang w:val="en-US"/>
              </w:rPr>
            </w:pPr>
            <w:r>
              <w:rPr>
                <w:rFonts w:ascii="GHEA Grapalat" w:hAnsi="GHEA Grapalat"/>
                <w:sz w:val="20"/>
                <w:lang w:val="en-US"/>
              </w:rPr>
              <w:t>1350000</w:t>
            </w:r>
          </w:p>
        </w:tc>
        <w:tc>
          <w:tcPr>
            <w:tcW w:w="822" w:type="dxa"/>
            <w:vAlign w:val="center"/>
          </w:tcPr>
          <w:p w:rsidR="008E4D0C" w:rsidRPr="00686136" w:rsidRDefault="008E4D0C" w:rsidP="008E4D0C">
            <w:pPr>
              <w:widowControl w:val="0"/>
              <w:spacing w:after="120"/>
              <w:jc w:val="center"/>
              <w:rPr>
                <w:rFonts w:ascii="GHEA Grapalat" w:hAnsi="GHEA Grapalat"/>
                <w:sz w:val="16"/>
                <w:szCs w:val="16"/>
                <w:lang w:val="hy-AM"/>
              </w:rPr>
            </w:pPr>
            <w:r w:rsidRPr="00686136">
              <w:rPr>
                <w:rFonts w:ascii="GHEA Grapalat" w:hAnsi="GHEA Grapalat"/>
                <w:sz w:val="16"/>
                <w:szCs w:val="16"/>
                <w:lang w:val="hy-AM"/>
              </w:rPr>
              <w:t xml:space="preserve"> 1</w:t>
            </w:r>
          </w:p>
        </w:tc>
        <w:tc>
          <w:tcPr>
            <w:tcW w:w="1564" w:type="dxa"/>
            <w:vAlign w:val="center"/>
          </w:tcPr>
          <w:p w:rsidR="008E4D0C" w:rsidRPr="00F604F8" w:rsidRDefault="008E4D0C" w:rsidP="008E4D0C">
            <w:pPr>
              <w:widowControl w:val="0"/>
              <w:spacing w:after="120"/>
              <w:jc w:val="center"/>
              <w:rPr>
                <w:rFonts w:ascii="GHEA Grapalat" w:hAnsi="GHEA Grapalat"/>
                <w:sz w:val="16"/>
                <w:szCs w:val="16"/>
                <w:lang w:val="hy-AM"/>
              </w:rPr>
            </w:pPr>
            <w:r>
              <w:rPr>
                <w:rStyle w:val="ypks7kbdpwfgdykd3qb9"/>
              </w:rPr>
              <w:t>Община</w:t>
            </w:r>
            <w:r>
              <w:t xml:space="preserve"> </w:t>
            </w:r>
            <w:r>
              <w:rPr>
                <w:rStyle w:val="ypks7kbdpwfgdykd3qb9"/>
              </w:rPr>
              <w:t xml:space="preserve">Сисиан, поселение </w:t>
            </w:r>
            <w:proofErr w:type="spellStart"/>
            <w:proofErr w:type="gramStart"/>
            <w:r>
              <w:rPr>
                <w:rStyle w:val="ypks7kbdpwfgdykd3qb9"/>
              </w:rPr>
              <w:t>Шамб</w:t>
            </w:r>
            <w:r>
              <w:t>,</w:t>
            </w:r>
            <w:r>
              <w:rPr>
                <w:rStyle w:val="ypks7kbdpwfgdykd3qb9"/>
              </w:rPr>
              <w:t>Тасик</w:t>
            </w:r>
            <w:proofErr w:type="spellEnd"/>
            <w:proofErr w:type="gramEnd"/>
            <w:r>
              <w:rPr>
                <w:rStyle w:val="ypks7kbdpwfgdykd3qb9"/>
              </w:rPr>
              <w:t xml:space="preserve">, </w:t>
            </w:r>
            <w:proofErr w:type="spellStart"/>
            <w:r>
              <w:rPr>
                <w:rStyle w:val="ypks7kbdpwfgdykd3qb9"/>
              </w:rPr>
              <w:t>Салвард</w:t>
            </w:r>
            <w:proofErr w:type="spellEnd"/>
            <w:r>
              <w:t xml:space="preserve">, </w:t>
            </w:r>
            <w:proofErr w:type="spellStart"/>
            <w:r>
              <w:rPr>
                <w:rStyle w:val="ypks7kbdpwfgdykd3qb9"/>
              </w:rPr>
              <w:t>Уйц</w:t>
            </w:r>
            <w:proofErr w:type="spellEnd"/>
          </w:p>
        </w:tc>
        <w:tc>
          <w:tcPr>
            <w:tcW w:w="1891" w:type="dxa"/>
          </w:tcPr>
          <w:p w:rsidR="008E4D0C" w:rsidRPr="00E40AC8" w:rsidRDefault="008E4D0C" w:rsidP="008E4D0C">
            <w:pPr>
              <w:widowControl w:val="0"/>
              <w:spacing w:after="120"/>
              <w:jc w:val="center"/>
              <w:rPr>
                <w:rFonts w:ascii="GHEA Grapalat" w:hAnsi="GHEA Grapalat"/>
                <w:sz w:val="20"/>
              </w:rPr>
            </w:pPr>
            <w:r>
              <w:rPr>
                <w:rStyle w:val="ypks7kbdpwfgdykd3qb9"/>
              </w:rPr>
              <w:t>В течение 20 (двадцати) календарных дней со дня предоставления финансовых средств и заключения соответствующего соглашения.</w:t>
            </w:r>
          </w:p>
        </w:tc>
      </w:tr>
    </w:tbl>
    <w:p w:rsidR="003B2F27" w:rsidRDefault="003B2F27" w:rsidP="003B2F27">
      <w:pPr>
        <w:widowControl w:val="0"/>
        <w:spacing w:after="160" w:line="360" w:lineRule="auto"/>
        <w:jc w:val="center"/>
        <w:rPr>
          <w:rFonts w:ascii="GHEA Grapalat" w:hAnsi="GHEA Grapalat"/>
        </w:rPr>
      </w:pPr>
    </w:p>
    <w:tbl>
      <w:tblPr>
        <w:tblpPr w:leftFromText="180" w:rightFromText="180" w:vertAnchor="text" w:horzAnchor="margin" w:tblpXSpec="center" w:tblpY="487"/>
        <w:tblW w:w="9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40"/>
        <w:gridCol w:w="7994"/>
      </w:tblGrid>
      <w:tr w:rsidR="00BF0D8D" w:rsidRPr="00F53536" w:rsidTr="0019001D">
        <w:trPr>
          <w:trHeight w:val="3248"/>
        </w:trPr>
        <w:tc>
          <w:tcPr>
            <w:tcW w:w="1350" w:type="dxa"/>
            <w:gridSpan w:val="2"/>
            <w:shd w:val="clear" w:color="auto" w:fill="auto"/>
          </w:tcPr>
          <w:p w:rsidR="00BF0D8D" w:rsidRPr="007F4BFB" w:rsidRDefault="00BF0D8D" w:rsidP="0019001D">
            <w:pPr>
              <w:pStyle w:val="23"/>
              <w:spacing w:line="240" w:lineRule="auto"/>
              <w:ind w:firstLine="0"/>
              <w:rPr>
                <w:rFonts w:ascii="GHEA Grapalat" w:hAnsi="GHEA Grapalat"/>
                <w:sz w:val="18"/>
                <w:szCs w:val="24"/>
                <w:lang w:val="hy-AM"/>
              </w:rPr>
            </w:pPr>
          </w:p>
          <w:p w:rsidR="00BF0D8D" w:rsidRDefault="00BF0D8D" w:rsidP="0019001D">
            <w:pPr>
              <w:pStyle w:val="23"/>
              <w:spacing w:line="240" w:lineRule="auto"/>
              <w:ind w:firstLine="0"/>
              <w:jc w:val="center"/>
              <w:rPr>
                <w:rFonts w:ascii="GHEA Grapalat" w:hAnsi="GHEA Grapalat"/>
                <w:sz w:val="18"/>
                <w:szCs w:val="24"/>
                <w:lang w:val="en-US"/>
              </w:rPr>
            </w:pPr>
            <w:r w:rsidRPr="002336BC">
              <w:rPr>
                <w:rFonts w:ascii="GHEA Grapalat" w:hAnsi="GHEA Grapalat"/>
                <w:sz w:val="18"/>
                <w:szCs w:val="24"/>
                <w:lang w:val="hy-AM"/>
              </w:rPr>
              <w:t>Технический характеристика</w:t>
            </w: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Pr="004A1D9B" w:rsidRDefault="00BF0D8D" w:rsidP="0019001D">
            <w:pPr>
              <w:pStyle w:val="23"/>
              <w:spacing w:line="240" w:lineRule="auto"/>
              <w:ind w:firstLine="0"/>
              <w:jc w:val="center"/>
              <w:rPr>
                <w:rFonts w:ascii="GHEA Grapalat" w:hAnsi="GHEA Grapalat"/>
                <w:sz w:val="18"/>
                <w:szCs w:val="24"/>
                <w:lang w:val="en-US"/>
              </w:rPr>
            </w:pPr>
          </w:p>
        </w:tc>
        <w:tc>
          <w:tcPr>
            <w:tcW w:w="8127" w:type="dxa"/>
            <w:shd w:val="clear" w:color="auto" w:fill="auto"/>
          </w:tcPr>
          <w:p w:rsidR="0038285B" w:rsidRDefault="0038285B" w:rsidP="003A3EC3">
            <w:pPr>
              <w:rPr>
                <w:rStyle w:val="ypks7kbdpwfgdykd3qb9"/>
              </w:rPr>
            </w:pPr>
            <w:r>
              <w:rPr>
                <w:rStyle w:val="ypks7kbdpwfgdykd3qb9"/>
              </w:rPr>
              <w:t>Подготовка</w:t>
            </w:r>
            <w:r>
              <w:t xml:space="preserve"> </w:t>
            </w:r>
            <w:r>
              <w:rPr>
                <w:rStyle w:val="ypks7kbdpwfgdykd3qb9"/>
              </w:rPr>
              <w:t>проектно-сметной</w:t>
            </w:r>
            <w:r>
              <w:t xml:space="preserve"> </w:t>
            </w:r>
            <w:r>
              <w:rPr>
                <w:rStyle w:val="ypks7kbdpwfgdykd3qb9"/>
              </w:rPr>
              <w:t>документации</w:t>
            </w:r>
            <w:r>
              <w:t xml:space="preserve"> </w:t>
            </w:r>
            <w:r>
              <w:rPr>
                <w:rStyle w:val="ypks7kbdpwfgdykd3qb9"/>
              </w:rPr>
              <w:t xml:space="preserve">для нужд </w:t>
            </w:r>
            <w:proofErr w:type="spellStart"/>
            <w:r>
              <w:rPr>
                <w:rStyle w:val="ypks7kbdpwfgdykd3qb9"/>
              </w:rPr>
              <w:t>Сисианского</w:t>
            </w:r>
            <w:proofErr w:type="spellEnd"/>
            <w:r>
              <w:rPr>
                <w:rStyle w:val="ypks7kbdpwfgdykd3qb9"/>
              </w:rPr>
              <w:t xml:space="preserve"> сообщества</w:t>
            </w:r>
          </w:p>
          <w:p w:rsidR="0038285B" w:rsidRDefault="0038285B" w:rsidP="003A3EC3">
            <w:pPr>
              <w:rPr>
                <w:rStyle w:val="ypks7kbdpwfgdykd3qb9"/>
              </w:rPr>
            </w:pPr>
            <w:r w:rsidRPr="0038285B">
              <w:rPr>
                <w:b/>
                <w:bCs/>
                <w:i/>
                <w:iCs/>
              </w:rPr>
              <w:t xml:space="preserve"> </w:t>
            </w:r>
            <w:r w:rsidRPr="0038285B">
              <w:rPr>
                <w:rStyle w:val="ypks7kbdpwfgdykd3qb9"/>
                <w:b/>
                <w:bCs/>
                <w:i/>
                <w:iCs/>
              </w:rPr>
              <w:t>Доза</w:t>
            </w:r>
            <w:r w:rsidRPr="0038285B">
              <w:rPr>
                <w:b/>
                <w:bCs/>
                <w:i/>
                <w:iCs/>
              </w:rPr>
              <w:t xml:space="preserve"> </w:t>
            </w:r>
            <w:r w:rsidRPr="0038285B">
              <w:rPr>
                <w:rStyle w:val="ypks7kbdpwfgdykd3qb9"/>
                <w:b/>
                <w:bCs/>
                <w:i/>
                <w:iCs/>
              </w:rPr>
              <w:t>1</w:t>
            </w:r>
            <w:r w:rsidRPr="0038285B">
              <w:rPr>
                <w:rStyle w:val="ypks7kbdpwfgdykd3qb9"/>
              </w:rPr>
              <w:t xml:space="preserve"> </w:t>
            </w:r>
          </w:p>
          <w:p w:rsidR="0038285B" w:rsidRDefault="0038285B" w:rsidP="003A3EC3">
            <w:r>
              <w:rPr>
                <w:rStyle w:val="ypks7kbdpwfgdykd3qb9"/>
              </w:rPr>
              <w:t>Технические</w:t>
            </w:r>
            <w:r>
              <w:t xml:space="preserve"> </w:t>
            </w:r>
            <w:r>
              <w:rPr>
                <w:rStyle w:val="ypks7kbdpwfgdykd3qb9"/>
              </w:rPr>
              <w:t>характеристики</w:t>
            </w:r>
            <w:r>
              <w:t xml:space="preserve"> </w:t>
            </w:r>
            <w:r>
              <w:rPr>
                <w:rStyle w:val="ypks7kbdpwfgdykd3qb9"/>
              </w:rPr>
              <w:t xml:space="preserve">работ по благоустройству детских площадок и парковых территорий в населенных пунктах </w:t>
            </w:r>
            <w:proofErr w:type="spellStart"/>
            <w:r>
              <w:rPr>
                <w:rStyle w:val="ypks7kbdpwfgdykd3qb9"/>
              </w:rPr>
              <w:t>Уйц</w:t>
            </w:r>
            <w:proofErr w:type="spellEnd"/>
            <w:r>
              <w:rPr>
                <w:rStyle w:val="ypks7kbdpwfgdykd3qb9"/>
              </w:rPr>
              <w:t xml:space="preserve">, </w:t>
            </w:r>
            <w:proofErr w:type="spellStart"/>
            <w:r>
              <w:rPr>
                <w:rStyle w:val="ypks7kbdpwfgdykd3qb9"/>
              </w:rPr>
              <w:t>Шамб</w:t>
            </w:r>
            <w:proofErr w:type="spellEnd"/>
            <w:r>
              <w:rPr>
                <w:rStyle w:val="ypks7kbdpwfgdykd3qb9"/>
              </w:rPr>
              <w:t xml:space="preserve">, </w:t>
            </w:r>
            <w:proofErr w:type="spellStart"/>
            <w:r>
              <w:rPr>
                <w:rStyle w:val="ypks7kbdpwfgdykd3qb9"/>
              </w:rPr>
              <w:t>Толорс</w:t>
            </w:r>
            <w:proofErr w:type="spellEnd"/>
            <w:r>
              <w:rPr>
                <w:rStyle w:val="ypks7kbdpwfgdykd3qb9"/>
              </w:rPr>
              <w:t xml:space="preserve">, </w:t>
            </w:r>
            <w:proofErr w:type="spellStart"/>
            <w:r>
              <w:rPr>
                <w:rStyle w:val="ypks7kbdpwfgdykd3qb9"/>
              </w:rPr>
              <w:t>Салвард</w:t>
            </w:r>
            <w:proofErr w:type="spellEnd"/>
            <w:r>
              <w:rPr>
                <w:rStyle w:val="ypks7kbdpwfgdykd3qb9"/>
              </w:rPr>
              <w:t xml:space="preserve">, </w:t>
            </w:r>
            <w:proofErr w:type="spellStart"/>
            <w:r>
              <w:rPr>
                <w:rStyle w:val="ypks7kbdpwfgdykd3qb9"/>
              </w:rPr>
              <w:t>Тасик</w:t>
            </w:r>
            <w:proofErr w:type="spellEnd"/>
            <w:r>
              <w:rPr>
                <w:rStyle w:val="ypks7kbdpwfgdykd3qb9"/>
              </w:rPr>
              <w:t xml:space="preserve"> </w:t>
            </w:r>
            <w:proofErr w:type="spellStart"/>
            <w:r>
              <w:rPr>
                <w:rStyle w:val="ypks7kbdpwfgdykd3qb9"/>
              </w:rPr>
              <w:t>сисианской</w:t>
            </w:r>
            <w:proofErr w:type="spellEnd"/>
            <w:r>
              <w:rPr>
                <w:rStyle w:val="ypks7kbdpwfgdykd3qb9"/>
              </w:rPr>
              <w:t xml:space="preserve"> общины</w:t>
            </w:r>
            <w:r>
              <w:t xml:space="preserve"> </w:t>
            </w:r>
          </w:p>
          <w:p w:rsidR="0038285B" w:rsidRDefault="0038285B" w:rsidP="003A3EC3">
            <w:r>
              <w:rPr>
                <w:rStyle w:val="ypks7kbdpwfgdykd3qb9"/>
              </w:rPr>
              <w:t>Строительство</w:t>
            </w:r>
            <w:r>
              <w:t xml:space="preserve"> </w:t>
            </w:r>
            <w:r>
              <w:rPr>
                <w:rStyle w:val="ypks7kbdpwfgdykd3qb9"/>
              </w:rPr>
              <w:t>парка</w:t>
            </w:r>
            <w:r>
              <w:t xml:space="preserve"> </w:t>
            </w:r>
            <w:r>
              <w:rPr>
                <w:rStyle w:val="ypks7kbdpwfgdykd3qb9"/>
              </w:rPr>
              <w:t xml:space="preserve">в резиденции </w:t>
            </w:r>
            <w:proofErr w:type="spellStart"/>
            <w:r>
              <w:rPr>
                <w:rStyle w:val="ypks7kbdpwfgdykd3qb9"/>
              </w:rPr>
              <w:t>Uyc</w:t>
            </w:r>
            <w:proofErr w:type="spellEnd"/>
            <w:r>
              <w:t xml:space="preserve"> </w:t>
            </w:r>
          </w:p>
          <w:p w:rsidR="0038285B" w:rsidRDefault="0038285B" w:rsidP="003A3EC3">
            <w:r>
              <w:t xml:space="preserve">• </w:t>
            </w:r>
            <w:r>
              <w:rPr>
                <w:rStyle w:val="ypks7kbdpwfgdykd3qb9"/>
              </w:rPr>
              <w:t>Строительство</w:t>
            </w:r>
            <w:r>
              <w:t xml:space="preserve"> </w:t>
            </w:r>
            <w:r>
              <w:rPr>
                <w:rStyle w:val="ypks7kbdpwfgdykd3qb9"/>
              </w:rPr>
              <w:t>подпорной</w:t>
            </w:r>
            <w:r>
              <w:t xml:space="preserve"> </w:t>
            </w:r>
            <w:r>
              <w:rPr>
                <w:rStyle w:val="ypks7kbdpwfgdykd3qb9"/>
              </w:rPr>
              <w:t>стены реки, прилегающей</w:t>
            </w:r>
            <w:r>
              <w:t xml:space="preserve"> </w:t>
            </w:r>
            <w:r>
              <w:rPr>
                <w:rStyle w:val="ypks7kbdpwfgdykd3qb9"/>
              </w:rPr>
              <w:t>к парку, около</w:t>
            </w:r>
            <w:r>
              <w:t xml:space="preserve"> </w:t>
            </w:r>
            <w:r>
              <w:rPr>
                <w:rStyle w:val="ypks7kbdpwfgdykd3qb9"/>
              </w:rPr>
              <w:t>50</w:t>
            </w:r>
            <w:r>
              <w:t xml:space="preserve"> </w:t>
            </w:r>
            <w:r>
              <w:rPr>
                <w:rStyle w:val="ypks7kbdpwfgdykd3qb9"/>
              </w:rPr>
              <w:t>г</w:t>
            </w:r>
            <w:r>
              <w:t>/</w:t>
            </w:r>
            <w:r>
              <w:rPr>
                <w:rStyle w:val="ypks7kbdpwfgdykd3qb9"/>
              </w:rPr>
              <w:t>м</w:t>
            </w:r>
            <w:r>
              <w:t xml:space="preserve"> </w:t>
            </w:r>
          </w:p>
          <w:p w:rsidR="0038285B" w:rsidRDefault="0038285B" w:rsidP="003A3EC3">
            <w:r>
              <w:t xml:space="preserve">• </w:t>
            </w:r>
            <w:r>
              <w:rPr>
                <w:rStyle w:val="ypks7kbdpwfgdykd3qb9"/>
              </w:rPr>
              <w:t>Очистка</w:t>
            </w:r>
            <w:r>
              <w:t xml:space="preserve"> </w:t>
            </w:r>
            <w:r>
              <w:rPr>
                <w:rStyle w:val="ypks7kbdpwfgdykd3qb9"/>
              </w:rPr>
              <w:t>русла</w:t>
            </w:r>
            <w:r>
              <w:t xml:space="preserve"> </w:t>
            </w:r>
            <w:r>
              <w:rPr>
                <w:rStyle w:val="ypks7kbdpwfgdykd3qb9"/>
              </w:rPr>
              <w:t>реки, прилегающей</w:t>
            </w:r>
            <w:r>
              <w:t xml:space="preserve"> </w:t>
            </w:r>
            <w:r>
              <w:rPr>
                <w:rStyle w:val="ypks7kbdpwfgdykd3qb9"/>
              </w:rPr>
              <w:t>к парку, около</w:t>
            </w:r>
            <w:r>
              <w:t xml:space="preserve"> </w:t>
            </w:r>
            <w:r>
              <w:rPr>
                <w:rStyle w:val="ypks7kbdpwfgdykd3qb9"/>
              </w:rPr>
              <w:t>300 кв. м</w:t>
            </w:r>
            <w:r>
              <w:t xml:space="preserve"> </w:t>
            </w:r>
          </w:p>
          <w:p w:rsidR="0038285B" w:rsidRDefault="0038285B" w:rsidP="003A3EC3">
            <w:pPr>
              <w:rPr>
                <w:rStyle w:val="ypks7kbdpwfgdykd3qb9"/>
              </w:rPr>
            </w:pPr>
            <w:r>
              <w:t xml:space="preserve">• </w:t>
            </w:r>
            <w:r>
              <w:rPr>
                <w:rStyle w:val="ypks7kbdpwfgdykd3qb9"/>
              </w:rPr>
              <w:t>Улучшение</w:t>
            </w:r>
            <w:r>
              <w:t xml:space="preserve"> </w:t>
            </w:r>
            <w:r>
              <w:rPr>
                <w:rStyle w:val="ypks7kbdpwfgdykd3qb9"/>
              </w:rPr>
              <w:t>моста, прилегающего</w:t>
            </w:r>
            <w:r>
              <w:t xml:space="preserve"> </w:t>
            </w:r>
            <w:r>
              <w:rPr>
                <w:rStyle w:val="ypks7kbdpwfgdykd3qb9"/>
              </w:rPr>
              <w:t>к парку</w:t>
            </w:r>
          </w:p>
          <w:p w:rsidR="0038285B" w:rsidRDefault="0038285B" w:rsidP="003A3EC3">
            <w:r>
              <w:t xml:space="preserve"> • </w:t>
            </w:r>
            <w:r>
              <w:rPr>
                <w:rStyle w:val="ypks7kbdpwfgdykd3qb9"/>
              </w:rPr>
              <w:t>Установка</w:t>
            </w:r>
            <w:r>
              <w:t xml:space="preserve"> </w:t>
            </w:r>
            <w:r>
              <w:rPr>
                <w:rStyle w:val="ypks7kbdpwfgdykd3qb9"/>
              </w:rPr>
              <w:t>базальтового бордюра</w:t>
            </w:r>
            <w:r>
              <w:t xml:space="preserve"> </w:t>
            </w:r>
            <w:r>
              <w:rPr>
                <w:rStyle w:val="ypks7kbdpwfgdykd3qb9"/>
              </w:rPr>
              <w:t>около 300</w:t>
            </w:r>
            <w:r>
              <w:t xml:space="preserve"> </w:t>
            </w:r>
            <w:r>
              <w:rPr>
                <w:rStyle w:val="ypks7kbdpwfgdykd3qb9"/>
              </w:rPr>
              <w:t>г</w:t>
            </w:r>
            <w:r>
              <w:t>/</w:t>
            </w:r>
            <w:r>
              <w:rPr>
                <w:rStyle w:val="ypks7kbdpwfgdykd3qb9"/>
              </w:rPr>
              <w:t>м</w:t>
            </w:r>
            <w:r>
              <w:t xml:space="preserve"> </w:t>
            </w:r>
          </w:p>
          <w:p w:rsidR="0038285B" w:rsidRDefault="0038285B" w:rsidP="003A3EC3">
            <w:pPr>
              <w:rPr>
                <w:rStyle w:val="ypks7kbdpwfgdykd3qb9"/>
              </w:rPr>
            </w:pPr>
            <w:r>
              <w:t xml:space="preserve">• </w:t>
            </w:r>
            <w:r>
              <w:rPr>
                <w:rStyle w:val="ypks7kbdpwfgdykd3qb9"/>
              </w:rPr>
              <w:t>Строительство</w:t>
            </w:r>
            <w:r>
              <w:t xml:space="preserve"> </w:t>
            </w:r>
            <w:r>
              <w:rPr>
                <w:rStyle w:val="ypks7kbdpwfgdykd3qb9"/>
              </w:rPr>
              <w:t>входной</w:t>
            </w:r>
            <w:r>
              <w:t xml:space="preserve"> </w:t>
            </w:r>
            <w:r>
              <w:rPr>
                <w:rStyle w:val="ypks7kbdpwfgdykd3qb9"/>
              </w:rPr>
              <w:t>лестницы</w:t>
            </w:r>
            <w:r>
              <w:t xml:space="preserve"> </w:t>
            </w:r>
            <w:r>
              <w:rPr>
                <w:rStyle w:val="ypks7kbdpwfgdykd3qb9"/>
              </w:rPr>
              <w:t>около</w:t>
            </w:r>
            <w:r>
              <w:t xml:space="preserve"> </w:t>
            </w:r>
            <w:r>
              <w:rPr>
                <w:rStyle w:val="ypks7kbdpwfgdykd3qb9"/>
              </w:rPr>
              <w:t>40</w:t>
            </w:r>
            <w:r>
              <w:t xml:space="preserve"> </w:t>
            </w:r>
            <w:r>
              <w:rPr>
                <w:rStyle w:val="ypks7kbdpwfgdykd3qb9"/>
              </w:rPr>
              <w:t>г</w:t>
            </w:r>
            <w:r>
              <w:t>/</w:t>
            </w:r>
            <w:r>
              <w:rPr>
                <w:rStyle w:val="ypks7kbdpwfgdykd3qb9"/>
              </w:rPr>
              <w:t>м</w:t>
            </w:r>
          </w:p>
          <w:p w:rsidR="0038285B" w:rsidRDefault="0038285B" w:rsidP="003A3EC3">
            <w:r>
              <w:t xml:space="preserve"> • </w:t>
            </w:r>
            <w:r>
              <w:rPr>
                <w:rStyle w:val="ypks7kbdpwfgdykd3qb9"/>
              </w:rPr>
              <w:t>Строительство</w:t>
            </w:r>
            <w:r>
              <w:t xml:space="preserve"> </w:t>
            </w:r>
            <w:r>
              <w:rPr>
                <w:rStyle w:val="ypks7kbdpwfgdykd3qb9"/>
              </w:rPr>
              <w:t>проездов</w:t>
            </w:r>
            <w:r>
              <w:t xml:space="preserve"> </w:t>
            </w:r>
            <w:r>
              <w:rPr>
                <w:rStyle w:val="ypks7kbdpwfgdykd3qb9"/>
              </w:rPr>
              <w:t>около</w:t>
            </w:r>
            <w:r>
              <w:t xml:space="preserve"> </w:t>
            </w:r>
            <w:r>
              <w:rPr>
                <w:rStyle w:val="ypks7kbdpwfgdykd3qb9"/>
              </w:rPr>
              <w:t>200 м</w:t>
            </w:r>
            <w:r>
              <w:t xml:space="preserve"> </w:t>
            </w:r>
            <w:r>
              <w:rPr>
                <w:rStyle w:val="ypks7kbdpwfgdykd3qb9"/>
              </w:rPr>
              <w:t xml:space="preserve">/ </w:t>
            </w:r>
            <w:proofErr w:type="spellStart"/>
            <w:r>
              <w:rPr>
                <w:rStyle w:val="ypks7kbdpwfgdykd3qb9"/>
              </w:rPr>
              <w:t>кв</w:t>
            </w:r>
            <w:proofErr w:type="spellEnd"/>
            <w:r>
              <w:t xml:space="preserve"> </w:t>
            </w:r>
          </w:p>
          <w:p w:rsidR="0038285B" w:rsidRDefault="0038285B" w:rsidP="003A3EC3">
            <w:pPr>
              <w:rPr>
                <w:rStyle w:val="ypks7kbdpwfgdykd3qb9"/>
              </w:rPr>
            </w:pPr>
            <w:r>
              <w:t xml:space="preserve">• </w:t>
            </w:r>
            <w:r>
              <w:rPr>
                <w:rStyle w:val="ypks7kbdpwfgdykd3qb9"/>
              </w:rPr>
              <w:t>Установка скамеек</w:t>
            </w:r>
            <w:r>
              <w:t xml:space="preserve"> </w:t>
            </w:r>
            <w:r>
              <w:rPr>
                <w:rStyle w:val="ypks7kbdpwfgdykd3qb9"/>
              </w:rPr>
              <w:t>8</w:t>
            </w:r>
            <w:r>
              <w:t xml:space="preserve"> </w:t>
            </w:r>
            <w:r>
              <w:rPr>
                <w:rStyle w:val="ypks7kbdpwfgdykd3qb9"/>
              </w:rPr>
              <w:t>шт.</w:t>
            </w:r>
          </w:p>
          <w:p w:rsidR="0038285B" w:rsidRDefault="0038285B" w:rsidP="003A3EC3">
            <w:r>
              <w:t xml:space="preserve"> • </w:t>
            </w:r>
            <w:r>
              <w:rPr>
                <w:rStyle w:val="ypks7kbdpwfgdykd3qb9"/>
              </w:rPr>
              <w:t>Установка</w:t>
            </w:r>
            <w:r>
              <w:t xml:space="preserve"> </w:t>
            </w:r>
            <w:r>
              <w:rPr>
                <w:rStyle w:val="ypks7kbdpwfgdykd3qb9"/>
              </w:rPr>
              <w:t>мусорных баков</w:t>
            </w:r>
            <w:r>
              <w:t xml:space="preserve"> </w:t>
            </w:r>
            <w:r>
              <w:rPr>
                <w:rStyle w:val="ypks7kbdpwfgdykd3qb9"/>
              </w:rPr>
              <w:t>8</w:t>
            </w:r>
            <w:r>
              <w:t xml:space="preserve"> </w:t>
            </w:r>
            <w:r>
              <w:rPr>
                <w:rStyle w:val="ypks7kbdpwfgdykd3qb9"/>
              </w:rPr>
              <w:t>шт.</w:t>
            </w:r>
            <w:r>
              <w:t xml:space="preserve"> </w:t>
            </w:r>
          </w:p>
          <w:p w:rsidR="0038285B" w:rsidRDefault="0038285B" w:rsidP="003A3EC3">
            <w:pPr>
              <w:rPr>
                <w:rStyle w:val="ypks7kbdpwfgdykd3qb9"/>
              </w:rPr>
            </w:pPr>
            <w:r>
              <w:t xml:space="preserve">• </w:t>
            </w:r>
            <w:r>
              <w:rPr>
                <w:rStyle w:val="ypks7kbdpwfgdykd3qb9"/>
              </w:rPr>
              <w:t>Конструкция</w:t>
            </w:r>
            <w:r>
              <w:t xml:space="preserve"> </w:t>
            </w:r>
            <w:r>
              <w:rPr>
                <w:rStyle w:val="ypks7kbdpwfgdykd3qb9"/>
              </w:rPr>
              <w:t>системы освещения</w:t>
            </w:r>
            <w:r>
              <w:t xml:space="preserve"> </w:t>
            </w:r>
            <w:r>
              <w:rPr>
                <w:rStyle w:val="ypks7kbdpwfgdykd3qb9"/>
              </w:rPr>
              <w:t>с 6 опорными колоннами</w:t>
            </w:r>
          </w:p>
          <w:p w:rsidR="0038285B" w:rsidRDefault="0038285B" w:rsidP="003A3EC3">
            <w:r>
              <w:t xml:space="preserve"> • </w:t>
            </w:r>
            <w:r>
              <w:rPr>
                <w:rStyle w:val="ypks7kbdpwfgdykd3qb9"/>
              </w:rPr>
              <w:t>Строительство</w:t>
            </w:r>
            <w:r>
              <w:t xml:space="preserve"> </w:t>
            </w:r>
            <w:r>
              <w:rPr>
                <w:rStyle w:val="ypks7kbdpwfgdykd3qb9"/>
              </w:rPr>
              <w:t>ирригационной сети</w:t>
            </w:r>
            <w:r>
              <w:t xml:space="preserve"> </w:t>
            </w:r>
          </w:p>
          <w:p w:rsidR="0038285B" w:rsidRDefault="0038285B" w:rsidP="003A3EC3">
            <w:r>
              <w:t xml:space="preserve">• </w:t>
            </w:r>
            <w:r>
              <w:rPr>
                <w:rStyle w:val="ypks7kbdpwfgdykd3qb9"/>
              </w:rPr>
              <w:t>Озеленение</w:t>
            </w:r>
            <w:r>
              <w:t xml:space="preserve"> </w:t>
            </w:r>
            <w:r>
              <w:rPr>
                <w:rStyle w:val="ypks7kbdpwfgdykd3qb9"/>
              </w:rPr>
              <w:t>с посадкой деревьев</w:t>
            </w:r>
            <w:r>
              <w:t xml:space="preserve"> </w:t>
            </w:r>
          </w:p>
          <w:p w:rsidR="0038285B" w:rsidRPr="0038285B" w:rsidRDefault="0038285B" w:rsidP="003A3EC3">
            <w:pPr>
              <w:rPr>
                <w:b/>
                <w:bCs/>
                <w:i/>
                <w:iCs/>
              </w:rPr>
            </w:pPr>
            <w:r>
              <w:t xml:space="preserve">• </w:t>
            </w:r>
            <w:r>
              <w:rPr>
                <w:rStyle w:val="ypks7kbdpwfgdykd3qb9"/>
              </w:rPr>
              <w:t>Асфальтирование подъездной дороги к парку около</w:t>
            </w:r>
            <w:r>
              <w:t xml:space="preserve"> </w:t>
            </w:r>
            <w:r>
              <w:rPr>
                <w:rStyle w:val="ypks7kbdpwfgdykd3qb9"/>
              </w:rPr>
              <w:t>400 кв. м.</w:t>
            </w:r>
            <w:r>
              <w:t xml:space="preserve"> </w:t>
            </w:r>
            <w:r w:rsidRPr="0038285B">
              <w:rPr>
                <w:rStyle w:val="ypks7kbdpwfgdykd3qb9"/>
                <w:b/>
                <w:bCs/>
                <w:i/>
                <w:iCs/>
              </w:rPr>
              <w:t>Строительство</w:t>
            </w:r>
            <w:r w:rsidRPr="0038285B">
              <w:rPr>
                <w:b/>
                <w:bCs/>
                <w:i/>
                <w:iCs/>
              </w:rPr>
              <w:t xml:space="preserve"> </w:t>
            </w:r>
            <w:r w:rsidRPr="0038285B">
              <w:rPr>
                <w:rStyle w:val="ypks7kbdpwfgdykd3qb9"/>
                <w:b/>
                <w:bCs/>
                <w:i/>
                <w:iCs/>
              </w:rPr>
              <w:t>детской площадки</w:t>
            </w:r>
            <w:r w:rsidRPr="0038285B">
              <w:rPr>
                <w:b/>
                <w:bCs/>
                <w:i/>
                <w:iCs/>
              </w:rPr>
              <w:t xml:space="preserve"> </w:t>
            </w:r>
            <w:r w:rsidRPr="0038285B">
              <w:rPr>
                <w:rStyle w:val="ypks7kbdpwfgdykd3qb9"/>
                <w:b/>
                <w:bCs/>
                <w:i/>
                <w:iCs/>
              </w:rPr>
              <w:t xml:space="preserve">в поселении </w:t>
            </w:r>
            <w:proofErr w:type="spellStart"/>
            <w:r w:rsidRPr="0038285B">
              <w:rPr>
                <w:rStyle w:val="ypks7kbdpwfgdykd3qb9"/>
                <w:b/>
                <w:bCs/>
                <w:i/>
                <w:iCs/>
              </w:rPr>
              <w:t>Шамп</w:t>
            </w:r>
            <w:proofErr w:type="spellEnd"/>
            <w:r w:rsidRPr="0038285B">
              <w:rPr>
                <w:b/>
                <w:bCs/>
                <w:i/>
                <w:iCs/>
              </w:rPr>
              <w:t xml:space="preserve"> </w:t>
            </w:r>
          </w:p>
          <w:p w:rsidR="0038285B" w:rsidRDefault="0038285B" w:rsidP="003A3EC3">
            <w:pPr>
              <w:rPr>
                <w:rStyle w:val="ypks7kbdpwfgdykd3qb9"/>
              </w:rPr>
            </w:pPr>
            <w:r>
              <w:t xml:space="preserve">• </w:t>
            </w:r>
            <w:r>
              <w:rPr>
                <w:rStyle w:val="ypks7kbdpwfgdykd3qb9"/>
              </w:rPr>
              <w:t>Установка</w:t>
            </w:r>
            <w:r>
              <w:t xml:space="preserve"> </w:t>
            </w:r>
            <w:r>
              <w:rPr>
                <w:rStyle w:val="ypks7kbdpwfgdykd3qb9"/>
              </w:rPr>
              <w:t>базальтового</w:t>
            </w:r>
            <w:r>
              <w:t xml:space="preserve"> </w:t>
            </w:r>
            <w:r>
              <w:rPr>
                <w:rStyle w:val="ypks7kbdpwfgdykd3qb9"/>
              </w:rPr>
              <w:t>бордюра</w:t>
            </w:r>
            <w:r>
              <w:t xml:space="preserve"> </w:t>
            </w:r>
            <w:r>
              <w:rPr>
                <w:rStyle w:val="ypks7kbdpwfgdykd3qb9"/>
              </w:rPr>
              <w:t>около 200</w:t>
            </w:r>
            <w:r>
              <w:t xml:space="preserve"> </w:t>
            </w:r>
            <w:r>
              <w:rPr>
                <w:rStyle w:val="ypks7kbdpwfgdykd3qb9"/>
              </w:rPr>
              <w:t>г</w:t>
            </w:r>
            <w:r>
              <w:t>/</w:t>
            </w:r>
            <w:r>
              <w:rPr>
                <w:rStyle w:val="ypks7kbdpwfgdykd3qb9"/>
              </w:rPr>
              <w:t>м</w:t>
            </w:r>
          </w:p>
          <w:p w:rsidR="0038285B" w:rsidRDefault="0038285B" w:rsidP="003A3EC3">
            <w:pPr>
              <w:rPr>
                <w:rStyle w:val="ypks7kbdpwfgdykd3qb9"/>
              </w:rPr>
            </w:pPr>
            <w:r>
              <w:t xml:space="preserve"> • </w:t>
            </w:r>
            <w:r>
              <w:rPr>
                <w:rStyle w:val="ypks7kbdpwfgdykd3qb9"/>
              </w:rPr>
              <w:t>Строительство</w:t>
            </w:r>
            <w:r>
              <w:t xml:space="preserve"> </w:t>
            </w:r>
            <w:r>
              <w:rPr>
                <w:rStyle w:val="ypks7kbdpwfgdykd3qb9"/>
              </w:rPr>
              <w:t>подъездных путей</w:t>
            </w:r>
            <w:r>
              <w:t xml:space="preserve"> </w:t>
            </w:r>
            <w:r>
              <w:rPr>
                <w:rStyle w:val="ypks7kbdpwfgdykd3qb9"/>
              </w:rPr>
              <w:t>100</w:t>
            </w:r>
            <w:r>
              <w:t xml:space="preserve"> </w:t>
            </w:r>
            <w:r>
              <w:rPr>
                <w:rStyle w:val="ypks7kbdpwfgdykd3qb9"/>
              </w:rPr>
              <w:t>кв.</w:t>
            </w:r>
            <w:r>
              <w:t xml:space="preserve"> </w:t>
            </w:r>
            <w:r>
              <w:rPr>
                <w:rStyle w:val="ypks7kbdpwfgdykd3qb9"/>
              </w:rPr>
              <w:t>м</w:t>
            </w:r>
          </w:p>
          <w:p w:rsidR="0038285B" w:rsidRDefault="0038285B" w:rsidP="003A3EC3">
            <w:pPr>
              <w:rPr>
                <w:rStyle w:val="ypks7kbdpwfgdykd3qb9"/>
              </w:rPr>
            </w:pPr>
            <w:r>
              <w:t xml:space="preserve"> • </w:t>
            </w:r>
            <w:r>
              <w:rPr>
                <w:rStyle w:val="ypks7kbdpwfgdykd3qb9"/>
              </w:rPr>
              <w:t>Установка скамеек</w:t>
            </w:r>
            <w:r>
              <w:t xml:space="preserve"> </w:t>
            </w:r>
            <w:r>
              <w:rPr>
                <w:rStyle w:val="ypks7kbdpwfgdykd3qb9"/>
              </w:rPr>
              <w:t>6</w:t>
            </w:r>
            <w:r>
              <w:t xml:space="preserve"> </w:t>
            </w:r>
            <w:r>
              <w:rPr>
                <w:rStyle w:val="ypks7kbdpwfgdykd3qb9"/>
              </w:rPr>
              <w:t>шт.</w:t>
            </w:r>
          </w:p>
          <w:p w:rsidR="0038285B" w:rsidRDefault="0038285B" w:rsidP="003A3EC3">
            <w:r>
              <w:t xml:space="preserve"> • </w:t>
            </w:r>
            <w:r>
              <w:rPr>
                <w:rStyle w:val="ypks7kbdpwfgdykd3qb9"/>
              </w:rPr>
              <w:t>Установка</w:t>
            </w:r>
            <w:r>
              <w:t xml:space="preserve"> </w:t>
            </w:r>
            <w:r>
              <w:rPr>
                <w:rStyle w:val="ypks7kbdpwfgdykd3qb9"/>
              </w:rPr>
              <w:t>мусорных баков</w:t>
            </w:r>
            <w:r>
              <w:t xml:space="preserve"> </w:t>
            </w:r>
            <w:r>
              <w:rPr>
                <w:rStyle w:val="ypks7kbdpwfgdykd3qb9"/>
              </w:rPr>
              <w:t>6</w:t>
            </w:r>
            <w:r>
              <w:t xml:space="preserve"> </w:t>
            </w:r>
            <w:r>
              <w:rPr>
                <w:rStyle w:val="ypks7kbdpwfgdykd3qb9"/>
              </w:rPr>
              <w:t>шт.</w:t>
            </w:r>
            <w:r>
              <w:t xml:space="preserve"> </w:t>
            </w:r>
          </w:p>
          <w:p w:rsidR="0038285B" w:rsidRDefault="0038285B" w:rsidP="003A3EC3">
            <w:pPr>
              <w:rPr>
                <w:rStyle w:val="ypks7kbdpwfgdykd3qb9"/>
              </w:rPr>
            </w:pPr>
            <w:r>
              <w:t xml:space="preserve">• </w:t>
            </w:r>
            <w:r>
              <w:rPr>
                <w:rStyle w:val="ypks7kbdpwfgdykd3qb9"/>
              </w:rPr>
              <w:t>Конструкция</w:t>
            </w:r>
            <w:r>
              <w:t xml:space="preserve"> </w:t>
            </w:r>
            <w:r>
              <w:rPr>
                <w:rStyle w:val="ypks7kbdpwfgdykd3qb9"/>
              </w:rPr>
              <w:t>системы освещения</w:t>
            </w:r>
            <w:r>
              <w:t xml:space="preserve"> </w:t>
            </w:r>
            <w:r>
              <w:rPr>
                <w:rStyle w:val="ypks7kbdpwfgdykd3qb9"/>
              </w:rPr>
              <w:t>с 6 опорными колоннами</w:t>
            </w:r>
          </w:p>
          <w:p w:rsidR="0038285B" w:rsidRDefault="0038285B" w:rsidP="003A3EC3">
            <w:r>
              <w:t xml:space="preserve"> • </w:t>
            </w:r>
            <w:r>
              <w:rPr>
                <w:rStyle w:val="ypks7kbdpwfgdykd3qb9"/>
              </w:rPr>
              <w:t>Строительство</w:t>
            </w:r>
            <w:r>
              <w:t xml:space="preserve"> </w:t>
            </w:r>
            <w:r>
              <w:rPr>
                <w:rStyle w:val="ypks7kbdpwfgdykd3qb9"/>
              </w:rPr>
              <w:t>ирригационной</w:t>
            </w:r>
            <w:r>
              <w:t xml:space="preserve"> </w:t>
            </w:r>
            <w:r>
              <w:rPr>
                <w:rStyle w:val="ypks7kbdpwfgdykd3qb9"/>
              </w:rPr>
              <w:t>системы</w:t>
            </w:r>
            <w:r>
              <w:t xml:space="preserve"> </w:t>
            </w:r>
          </w:p>
          <w:p w:rsidR="0038285B" w:rsidRDefault="0038285B" w:rsidP="003A3EC3">
            <w:pPr>
              <w:rPr>
                <w:rStyle w:val="ypks7kbdpwfgdykd3qb9"/>
              </w:rPr>
            </w:pPr>
            <w:r>
              <w:t xml:space="preserve">• </w:t>
            </w:r>
            <w:r>
              <w:rPr>
                <w:rStyle w:val="ypks7kbdpwfgdykd3qb9"/>
              </w:rPr>
              <w:t>Озеленение</w:t>
            </w:r>
            <w:r>
              <w:t xml:space="preserve"> </w:t>
            </w:r>
            <w:r>
              <w:rPr>
                <w:rStyle w:val="ypks7kbdpwfgdykd3qb9"/>
              </w:rPr>
              <w:t>с посадкой деревьев</w:t>
            </w:r>
          </w:p>
          <w:p w:rsidR="0038285B" w:rsidRDefault="0038285B" w:rsidP="003A3EC3">
            <w:r>
              <w:t xml:space="preserve"> • </w:t>
            </w:r>
            <w:r>
              <w:rPr>
                <w:rStyle w:val="ypks7kbdpwfgdykd3qb9"/>
              </w:rPr>
              <w:t>Установка</w:t>
            </w:r>
            <w:r>
              <w:t xml:space="preserve"> </w:t>
            </w:r>
            <w:r>
              <w:rPr>
                <w:rStyle w:val="ypks7kbdpwfgdykd3qb9"/>
              </w:rPr>
              <w:t>игрового оборудования</w:t>
            </w:r>
            <w:r>
              <w:t xml:space="preserve"> </w:t>
            </w:r>
          </w:p>
          <w:p w:rsidR="0038285B" w:rsidRDefault="0038285B" w:rsidP="003A3EC3">
            <w:r w:rsidRPr="0038285B">
              <w:rPr>
                <w:rStyle w:val="ypks7kbdpwfgdykd3qb9"/>
                <w:b/>
                <w:bCs/>
                <w:i/>
                <w:iCs/>
              </w:rPr>
              <w:t>Поселение</w:t>
            </w:r>
            <w:r w:rsidRPr="0038285B">
              <w:rPr>
                <w:b/>
                <w:bCs/>
                <w:i/>
                <w:iCs/>
              </w:rPr>
              <w:t xml:space="preserve"> </w:t>
            </w:r>
            <w:proofErr w:type="spellStart"/>
            <w:r w:rsidRPr="0038285B">
              <w:rPr>
                <w:rStyle w:val="ypks7kbdpwfgdykd3qb9"/>
                <w:b/>
                <w:bCs/>
                <w:i/>
                <w:iCs/>
              </w:rPr>
              <w:t>толорс</w:t>
            </w:r>
            <w:proofErr w:type="spellEnd"/>
            <w:r>
              <w:t xml:space="preserve"> </w:t>
            </w:r>
          </w:p>
          <w:p w:rsidR="0038285B" w:rsidRDefault="0038285B" w:rsidP="003A3EC3">
            <w:r>
              <w:t xml:space="preserve">• </w:t>
            </w:r>
            <w:r>
              <w:rPr>
                <w:rStyle w:val="ypks7kbdpwfgdykd3qb9"/>
              </w:rPr>
              <w:t>Ограждение</w:t>
            </w:r>
            <w:r>
              <w:t xml:space="preserve"> </w:t>
            </w:r>
            <w:r>
              <w:rPr>
                <w:rStyle w:val="ypks7kbdpwfgdykd3qb9"/>
              </w:rPr>
              <w:t>территории</w:t>
            </w:r>
            <w:r>
              <w:t xml:space="preserve"> – </w:t>
            </w:r>
            <w:r>
              <w:rPr>
                <w:rStyle w:val="ypks7kbdpwfgdykd3qb9"/>
              </w:rPr>
              <w:t>150</w:t>
            </w:r>
            <w:r>
              <w:t xml:space="preserve"> </w:t>
            </w:r>
            <w:r>
              <w:rPr>
                <w:rStyle w:val="ypks7kbdpwfgdykd3qb9"/>
              </w:rPr>
              <w:t>GCM</w:t>
            </w:r>
            <w:r>
              <w:t xml:space="preserve"> </w:t>
            </w:r>
          </w:p>
          <w:p w:rsidR="0038285B" w:rsidRDefault="0038285B" w:rsidP="003A3EC3">
            <w:pPr>
              <w:rPr>
                <w:rStyle w:val="ypks7kbdpwfgdykd3qb9"/>
              </w:rPr>
            </w:pPr>
            <w:r>
              <w:t xml:space="preserve">• </w:t>
            </w:r>
            <w:r>
              <w:rPr>
                <w:rStyle w:val="ypks7kbdpwfgdykd3qb9"/>
              </w:rPr>
              <w:t>Мощение</w:t>
            </w:r>
            <w:r>
              <w:t xml:space="preserve"> </w:t>
            </w:r>
            <w:r>
              <w:rPr>
                <w:rStyle w:val="ypks7kbdpwfgdykd3qb9"/>
              </w:rPr>
              <w:t>территории-70</w:t>
            </w:r>
            <w:r>
              <w:t xml:space="preserve"> </w:t>
            </w:r>
            <w:r>
              <w:rPr>
                <w:rStyle w:val="ypks7kbdpwfgdykd3qb9"/>
              </w:rPr>
              <w:t>кв. м.</w:t>
            </w:r>
          </w:p>
          <w:p w:rsidR="0038285B" w:rsidRDefault="0038285B" w:rsidP="003A3EC3">
            <w:r>
              <w:t xml:space="preserve"> • </w:t>
            </w:r>
            <w:r>
              <w:rPr>
                <w:rStyle w:val="ypks7kbdpwfgdykd3qb9"/>
              </w:rPr>
              <w:t>Установка</w:t>
            </w:r>
            <w:r>
              <w:t xml:space="preserve"> </w:t>
            </w:r>
            <w:r>
              <w:rPr>
                <w:rStyle w:val="ypks7kbdpwfgdykd3qb9"/>
              </w:rPr>
              <w:t>базальтового бордюра</w:t>
            </w:r>
            <w:r>
              <w:t xml:space="preserve"> – </w:t>
            </w:r>
            <w:r>
              <w:rPr>
                <w:rStyle w:val="ypks7kbdpwfgdykd3qb9"/>
              </w:rPr>
              <w:t>150</w:t>
            </w:r>
            <w:r>
              <w:t xml:space="preserve"> </w:t>
            </w:r>
            <w:r>
              <w:rPr>
                <w:rStyle w:val="ypks7kbdpwfgdykd3qb9"/>
              </w:rPr>
              <w:t>GCM</w:t>
            </w:r>
            <w:r>
              <w:t xml:space="preserve"> </w:t>
            </w:r>
          </w:p>
          <w:p w:rsidR="0038285B" w:rsidRDefault="0038285B" w:rsidP="003A3EC3">
            <w:pPr>
              <w:rPr>
                <w:rStyle w:val="ypks7kbdpwfgdykd3qb9"/>
              </w:rPr>
            </w:pPr>
            <w:r>
              <w:t xml:space="preserve">• </w:t>
            </w:r>
            <w:r>
              <w:rPr>
                <w:rStyle w:val="ypks7kbdpwfgdykd3qb9"/>
              </w:rPr>
              <w:t>Конструкция</w:t>
            </w:r>
            <w:r>
              <w:t xml:space="preserve"> </w:t>
            </w:r>
            <w:r>
              <w:rPr>
                <w:rStyle w:val="ypks7kbdpwfgdykd3qb9"/>
              </w:rPr>
              <w:t>системы освещения</w:t>
            </w:r>
            <w:r>
              <w:t xml:space="preserve"> </w:t>
            </w:r>
            <w:r>
              <w:rPr>
                <w:rStyle w:val="ypks7kbdpwfgdykd3qb9"/>
              </w:rPr>
              <w:t>количество</w:t>
            </w:r>
            <w:r>
              <w:t xml:space="preserve"> </w:t>
            </w:r>
            <w:r>
              <w:rPr>
                <w:rStyle w:val="ypks7kbdpwfgdykd3qb9"/>
              </w:rPr>
              <w:t>опор</w:t>
            </w:r>
            <w:r>
              <w:t xml:space="preserve">: </w:t>
            </w:r>
            <w:r>
              <w:rPr>
                <w:rStyle w:val="ypks7kbdpwfgdykd3qb9"/>
              </w:rPr>
              <w:t>4</w:t>
            </w:r>
          </w:p>
          <w:p w:rsidR="0038285B" w:rsidRDefault="0038285B" w:rsidP="003A3EC3">
            <w:r>
              <w:t xml:space="preserve"> • </w:t>
            </w:r>
            <w:r>
              <w:rPr>
                <w:rStyle w:val="ypks7kbdpwfgdykd3qb9"/>
              </w:rPr>
              <w:t>Установка именных</w:t>
            </w:r>
            <w:r>
              <w:t xml:space="preserve"> </w:t>
            </w:r>
            <w:r>
              <w:rPr>
                <w:rStyle w:val="ypks7kbdpwfgdykd3qb9"/>
              </w:rPr>
              <w:t>скамеек</w:t>
            </w:r>
            <w:r>
              <w:t xml:space="preserve"> – </w:t>
            </w:r>
            <w:r>
              <w:rPr>
                <w:rStyle w:val="ypks7kbdpwfgdykd3qb9"/>
              </w:rPr>
              <w:t>4</w:t>
            </w:r>
            <w:r>
              <w:t xml:space="preserve"> </w:t>
            </w:r>
            <w:r>
              <w:rPr>
                <w:rStyle w:val="ypks7kbdpwfgdykd3qb9"/>
              </w:rPr>
              <w:t>шт.</w:t>
            </w:r>
            <w:r>
              <w:t xml:space="preserve"> </w:t>
            </w:r>
          </w:p>
          <w:p w:rsidR="0038285B" w:rsidRDefault="0038285B" w:rsidP="003A3EC3">
            <w:r>
              <w:t xml:space="preserve">• </w:t>
            </w:r>
            <w:r>
              <w:rPr>
                <w:rStyle w:val="ypks7kbdpwfgdykd3qb9"/>
              </w:rPr>
              <w:t>Установка</w:t>
            </w:r>
            <w:r>
              <w:t xml:space="preserve"> </w:t>
            </w:r>
            <w:r>
              <w:rPr>
                <w:rStyle w:val="ypks7kbdpwfgdykd3qb9"/>
              </w:rPr>
              <w:t>мусорных баков</w:t>
            </w:r>
            <w:r>
              <w:t xml:space="preserve"> – </w:t>
            </w:r>
            <w:r>
              <w:rPr>
                <w:rStyle w:val="ypks7kbdpwfgdykd3qb9"/>
              </w:rPr>
              <w:t>2 шт.</w:t>
            </w:r>
            <w:r>
              <w:t xml:space="preserve"> </w:t>
            </w:r>
          </w:p>
          <w:p w:rsidR="0038285B" w:rsidRDefault="0038285B" w:rsidP="003A3EC3">
            <w:r>
              <w:t xml:space="preserve">• </w:t>
            </w:r>
            <w:r>
              <w:rPr>
                <w:rStyle w:val="ypks7kbdpwfgdykd3qb9"/>
              </w:rPr>
              <w:t>Ремонт</w:t>
            </w:r>
            <w:r>
              <w:t xml:space="preserve"> </w:t>
            </w:r>
            <w:r>
              <w:rPr>
                <w:rStyle w:val="ypks7kbdpwfgdykd3qb9"/>
              </w:rPr>
              <w:t>фонтана</w:t>
            </w:r>
            <w:r>
              <w:t xml:space="preserve"> </w:t>
            </w:r>
          </w:p>
          <w:p w:rsidR="0038285B" w:rsidRDefault="0038285B" w:rsidP="003A3EC3">
            <w:r>
              <w:t xml:space="preserve">• </w:t>
            </w:r>
            <w:r>
              <w:rPr>
                <w:rStyle w:val="ypks7kbdpwfgdykd3qb9"/>
              </w:rPr>
              <w:t>Установка</w:t>
            </w:r>
            <w:r>
              <w:t xml:space="preserve"> </w:t>
            </w:r>
            <w:r>
              <w:rPr>
                <w:rStyle w:val="ypks7kbdpwfgdykd3qb9"/>
              </w:rPr>
              <w:t>игрового оборудования</w:t>
            </w:r>
            <w:r>
              <w:t xml:space="preserve"> </w:t>
            </w:r>
          </w:p>
          <w:p w:rsidR="0038285B" w:rsidRDefault="0038285B" w:rsidP="003A3EC3">
            <w:r>
              <w:t xml:space="preserve">• </w:t>
            </w:r>
            <w:r>
              <w:rPr>
                <w:rStyle w:val="ypks7kbdpwfgdykd3qb9"/>
              </w:rPr>
              <w:t>Озеленение</w:t>
            </w:r>
            <w:r>
              <w:t xml:space="preserve"> </w:t>
            </w:r>
          </w:p>
          <w:p w:rsidR="0038285B" w:rsidRDefault="0038285B" w:rsidP="003A3EC3">
            <w:pPr>
              <w:rPr>
                <w:rStyle w:val="ypks7kbdpwfgdykd3qb9"/>
              </w:rPr>
            </w:pPr>
            <w:r>
              <w:t xml:space="preserve">• </w:t>
            </w:r>
            <w:r>
              <w:rPr>
                <w:rStyle w:val="ypks7kbdpwfgdykd3qb9"/>
              </w:rPr>
              <w:t>Проведение</w:t>
            </w:r>
            <w:r>
              <w:t xml:space="preserve"> </w:t>
            </w:r>
            <w:r>
              <w:rPr>
                <w:rStyle w:val="ypks7kbdpwfgdykd3qb9"/>
              </w:rPr>
              <w:t>оросительной системы</w:t>
            </w:r>
          </w:p>
          <w:p w:rsidR="00531B11" w:rsidRDefault="0038285B" w:rsidP="003A3EC3">
            <w:r>
              <w:t xml:space="preserve"> </w:t>
            </w:r>
            <w:r w:rsidRPr="0038285B">
              <w:rPr>
                <w:rStyle w:val="ypks7kbdpwfgdykd3qb9"/>
                <w:b/>
                <w:bCs/>
                <w:i/>
                <w:iCs/>
                <w:sz w:val="28"/>
                <w:szCs w:val="28"/>
              </w:rPr>
              <w:t>Поселение</w:t>
            </w:r>
            <w:r w:rsidRPr="0038285B">
              <w:rPr>
                <w:b/>
                <w:bCs/>
                <w:i/>
                <w:iCs/>
                <w:sz w:val="28"/>
                <w:szCs w:val="28"/>
              </w:rPr>
              <w:t xml:space="preserve"> </w:t>
            </w:r>
            <w:proofErr w:type="spellStart"/>
            <w:r w:rsidRPr="0038285B">
              <w:rPr>
                <w:rStyle w:val="ypks7kbdpwfgdykd3qb9"/>
                <w:b/>
                <w:bCs/>
                <w:i/>
                <w:iCs/>
                <w:sz w:val="28"/>
                <w:szCs w:val="28"/>
              </w:rPr>
              <w:t>салвард</w:t>
            </w:r>
            <w:proofErr w:type="spellEnd"/>
            <w:r>
              <w:t xml:space="preserve"> </w:t>
            </w:r>
          </w:p>
          <w:p w:rsidR="00531B11" w:rsidRDefault="0038285B" w:rsidP="003A3EC3">
            <w:pPr>
              <w:rPr>
                <w:rStyle w:val="ypks7kbdpwfgdykd3qb9"/>
              </w:rPr>
            </w:pPr>
            <w:r>
              <w:t xml:space="preserve">• </w:t>
            </w:r>
            <w:r>
              <w:rPr>
                <w:rStyle w:val="ypks7kbdpwfgdykd3qb9"/>
              </w:rPr>
              <w:t>Ограждение</w:t>
            </w:r>
            <w:r>
              <w:t xml:space="preserve"> </w:t>
            </w:r>
            <w:r>
              <w:rPr>
                <w:rStyle w:val="ypks7kbdpwfgdykd3qb9"/>
              </w:rPr>
              <w:t>территории</w:t>
            </w:r>
            <w:r>
              <w:t xml:space="preserve"> – </w:t>
            </w:r>
            <w:r>
              <w:rPr>
                <w:rStyle w:val="ypks7kbdpwfgdykd3qb9"/>
              </w:rPr>
              <w:t>70</w:t>
            </w:r>
            <w:r>
              <w:t xml:space="preserve"> </w:t>
            </w:r>
            <w:r>
              <w:rPr>
                <w:rStyle w:val="ypks7kbdpwfgdykd3qb9"/>
              </w:rPr>
              <w:t>GCM</w:t>
            </w:r>
          </w:p>
          <w:p w:rsidR="007B51B0" w:rsidRDefault="0038285B" w:rsidP="003A3EC3">
            <w:r>
              <w:t xml:space="preserve"> • </w:t>
            </w:r>
            <w:r>
              <w:rPr>
                <w:rStyle w:val="ypks7kbdpwfgdykd3qb9"/>
              </w:rPr>
              <w:t>Мощение</w:t>
            </w:r>
            <w:r>
              <w:t xml:space="preserve"> </w:t>
            </w:r>
            <w:r>
              <w:rPr>
                <w:rStyle w:val="ypks7kbdpwfgdykd3qb9"/>
              </w:rPr>
              <w:t>территории</w:t>
            </w:r>
            <w:r>
              <w:t xml:space="preserve"> – </w:t>
            </w:r>
            <w:r>
              <w:rPr>
                <w:rStyle w:val="ypks7kbdpwfgdykd3qb9"/>
              </w:rPr>
              <w:t>50 кв. м</w:t>
            </w:r>
            <w:r>
              <w:t xml:space="preserve"> </w:t>
            </w:r>
          </w:p>
          <w:p w:rsidR="007B51B0" w:rsidRDefault="0038285B" w:rsidP="003A3EC3">
            <w:r>
              <w:t xml:space="preserve">• </w:t>
            </w:r>
            <w:r>
              <w:rPr>
                <w:rStyle w:val="ypks7kbdpwfgdykd3qb9"/>
              </w:rPr>
              <w:t>Установка</w:t>
            </w:r>
            <w:r>
              <w:t xml:space="preserve"> </w:t>
            </w:r>
            <w:r>
              <w:rPr>
                <w:rStyle w:val="ypks7kbdpwfgdykd3qb9"/>
              </w:rPr>
              <w:t>базальтового бордюра</w:t>
            </w:r>
            <w:r>
              <w:t xml:space="preserve"> – </w:t>
            </w:r>
            <w:r>
              <w:rPr>
                <w:rStyle w:val="ypks7kbdpwfgdykd3qb9"/>
              </w:rPr>
              <w:t>70</w:t>
            </w:r>
            <w:r>
              <w:t xml:space="preserve"> </w:t>
            </w:r>
            <w:proofErr w:type="spellStart"/>
            <w:r>
              <w:rPr>
                <w:rStyle w:val="ypks7kbdpwfgdykd3qb9"/>
              </w:rPr>
              <w:t>гцм</w:t>
            </w:r>
            <w:proofErr w:type="spellEnd"/>
            <w:r>
              <w:t xml:space="preserve"> </w:t>
            </w:r>
          </w:p>
          <w:p w:rsidR="007B51B0" w:rsidRDefault="0038285B" w:rsidP="003A3EC3">
            <w:r>
              <w:t xml:space="preserve">• </w:t>
            </w:r>
            <w:r>
              <w:rPr>
                <w:rStyle w:val="ypks7kbdpwfgdykd3qb9"/>
              </w:rPr>
              <w:t>Конструкция</w:t>
            </w:r>
            <w:r>
              <w:t xml:space="preserve"> </w:t>
            </w:r>
            <w:r>
              <w:rPr>
                <w:rStyle w:val="ypks7kbdpwfgdykd3qb9"/>
              </w:rPr>
              <w:t>системы освещения</w:t>
            </w:r>
            <w:r>
              <w:t xml:space="preserve"> – </w:t>
            </w:r>
            <w:r>
              <w:rPr>
                <w:rStyle w:val="ypks7kbdpwfgdykd3qb9"/>
              </w:rPr>
              <w:t>количество</w:t>
            </w:r>
            <w:r>
              <w:t xml:space="preserve"> </w:t>
            </w:r>
            <w:r>
              <w:rPr>
                <w:rStyle w:val="ypks7kbdpwfgdykd3qb9"/>
              </w:rPr>
              <w:t>опор</w:t>
            </w:r>
            <w:r>
              <w:t xml:space="preserve">: </w:t>
            </w:r>
            <w:r>
              <w:rPr>
                <w:rStyle w:val="ypks7kbdpwfgdykd3qb9"/>
              </w:rPr>
              <w:t>4</w:t>
            </w:r>
            <w:r>
              <w:t xml:space="preserve">- </w:t>
            </w:r>
          </w:p>
          <w:p w:rsidR="007B51B0" w:rsidRDefault="0038285B" w:rsidP="003A3EC3">
            <w:r>
              <w:rPr>
                <w:rStyle w:val="ypks7kbdpwfgdykd3qb9"/>
              </w:rPr>
              <w:t>Номинальное</w:t>
            </w:r>
            <w:r>
              <w:t xml:space="preserve"> </w:t>
            </w:r>
            <w:r>
              <w:rPr>
                <w:rStyle w:val="ypks7kbdpwfgdykd3qb9"/>
              </w:rPr>
              <w:t>размещение сидений</w:t>
            </w:r>
            <w:r>
              <w:t xml:space="preserve"> – </w:t>
            </w:r>
            <w:r>
              <w:rPr>
                <w:rStyle w:val="ypks7kbdpwfgdykd3qb9"/>
              </w:rPr>
              <w:t>4</w:t>
            </w:r>
            <w:r>
              <w:t xml:space="preserve"> </w:t>
            </w:r>
            <w:r>
              <w:rPr>
                <w:rStyle w:val="ypks7kbdpwfgdykd3qb9"/>
              </w:rPr>
              <w:t>шт.</w:t>
            </w:r>
            <w:r>
              <w:t xml:space="preserve"> </w:t>
            </w:r>
          </w:p>
          <w:p w:rsidR="007B51B0" w:rsidRDefault="0038285B" w:rsidP="003A3EC3">
            <w:r>
              <w:t xml:space="preserve">• </w:t>
            </w:r>
            <w:r>
              <w:rPr>
                <w:rStyle w:val="ypks7kbdpwfgdykd3qb9"/>
              </w:rPr>
              <w:t>Установка</w:t>
            </w:r>
            <w:r>
              <w:t xml:space="preserve"> </w:t>
            </w:r>
            <w:r>
              <w:rPr>
                <w:rStyle w:val="ypks7kbdpwfgdykd3qb9"/>
              </w:rPr>
              <w:t>мусорных баков</w:t>
            </w:r>
            <w:r>
              <w:t xml:space="preserve"> – </w:t>
            </w:r>
            <w:r>
              <w:rPr>
                <w:rStyle w:val="ypks7kbdpwfgdykd3qb9"/>
              </w:rPr>
              <w:t>2 шт.</w:t>
            </w:r>
            <w:r>
              <w:t xml:space="preserve"> </w:t>
            </w:r>
          </w:p>
          <w:p w:rsidR="007B51B0" w:rsidRDefault="0038285B" w:rsidP="003A3EC3">
            <w:r>
              <w:t xml:space="preserve">• </w:t>
            </w:r>
            <w:r>
              <w:rPr>
                <w:rStyle w:val="ypks7kbdpwfgdykd3qb9"/>
              </w:rPr>
              <w:t>Установка</w:t>
            </w:r>
            <w:r>
              <w:t xml:space="preserve"> </w:t>
            </w:r>
            <w:r>
              <w:rPr>
                <w:rStyle w:val="ypks7kbdpwfgdykd3qb9"/>
              </w:rPr>
              <w:t>игрового оборудования</w:t>
            </w:r>
            <w:r>
              <w:t xml:space="preserve"> </w:t>
            </w:r>
          </w:p>
          <w:p w:rsidR="007B51B0" w:rsidRDefault="0038285B" w:rsidP="003A3EC3">
            <w:r>
              <w:t xml:space="preserve">• </w:t>
            </w:r>
            <w:r>
              <w:rPr>
                <w:rStyle w:val="ypks7kbdpwfgdykd3qb9"/>
              </w:rPr>
              <w:t>Озеленение</w:t>
            </w:r>
            <w:r>
              <w:t xml:space="preserve"> </w:t>
            </w:r>
          </w:p>
          <w:p w:rsidR="007B51B0" w:rsidRDefault="0038285B" w:rsidP="003A3EC3">
            <w:r>
              <w:t xml:space="preserve">• </w:t>
            </w:r>
            <w:r>
              <w:rPr>
                <w:rStyle w:val="ypks7kbdpwfgdykd3qb9"/>
              </w:rPr>
              <w:t>Проведение</w:t>
            </w:r>
            <w:r>
              <w:t xml:space="preserve"> </w:t>
            </w:r>
            <w:r>
              <w:rPr>
                <w:rStyle w:val="ypks7kbdpwfgdykd3qb9"/>
              </w:rPr>
              <w:t>оросительной системы</w:t>
            </w:r>
            <w:r>
              <w:t xml:space="preserve"> </w:t>
            </w:r>
            <w:proofErr w:type="spellStart"/>
            <w:r>
              <w:rPr>
                <w:rStyle w:val="ypks7kbdpwfgdykd3qb9"/>
              </w:rPr>
              <w:t>Тасик</w:t>
            </w:r>
            <w:proofErr w:type="spellEnd"/>
            <w:r>
              <w:t xml:space="preserve"> </w:t>
            </w:r>
            <w:r>
              <w:rPr>
                <w:rStyle w:val="ypks7kbdpwfgdykd3qb9"/>
              </w:rPr>
              <w:t>резиденция</w:t>
            </w:r>
            <w:r>
              <w:t xml:space="preserve"> </w:t>
            </w:r>
          </w:p>
          <w:p w:rsidR="007B51B0" w:rsidRDefault="0038285B" w:rsidP="003A3EC3">
            <w:pPr>
              <w:rPr>
                <w:rStyle w:val="ypks7kbdpwfgdykd3qb9"/>
              </w:rPr>
            </w:pPr>
            <w:r>
              <w:t xml:space="preserve">• </w:t>
            </w:r>
            <w:r>
              <w:rPr>
                <w:rStyle w:val="ypks7kbdpwfgdykd3qb9"/>
              </w:rPr>
              <w:t>Ограждение</w:t>
            </w:r>
            <w:r>
              <w:t xml:space="preserve"> </w:t>
            </w:r>
            <w:r>
              <w:rPr>
                <w:rStyle w:val="ypks7kbdpwfgdykd3qb9"/>
              </w:rPr>
              <w:t>территории</w:t>
            </w:r>
            <w:r>
              <w:t xml:space="preserve"> – </w:t>
            </w:r>
            <w:r>
              <w:rPr>
                <w:rStyle w:val="ypks7kbdpwfgdykd3qb9"/>
              </w:rPr>
              <w:t>80</w:t>
            </w:r>
            <w:r>
              <w:t xml:space="preserve"> </w:t>
            </w:r>
            <w:r>
              <w:rPr>
                <w:rStyle w:val="ypks7kbdpwfgdykd3qb9"/>
              </w:rPr>
              <w:t>GCM</w:t>
            </w:r>
          </w:p>
          <w:p w:rsidR="007B51B0" w:rsidRDefault="0038285B" w:rsidP="003A3EC3">
            <w:pPr>
              <w:rPr>
                <w:rStyle w:val="ypks7kbdpwfgdykd3qb9"/>
              </w:rPr>
            </w:pPr>
            <w:r>
              <w:t xml:space="preserve"> • </w:t>
            </w:r>
            <w:r>
              <w:rPr>
                <w:rStyle w:val="ypks7kbdpwfgdykd3qb9"/>
              </w:rPr>
              <w:t>Мощение</w:t>
            </w:r>
            <w:r>
              <w:t xml:space="preserve"> </w:t>
            </w:r>
            <w:r>
              <w:rPr>
                <w:rStyle w:val="ypks7kbdpwfgdykd3qb9"/>
              </w:rPr>
              <w:t>территории-70</w:t>
            </w:r>
            <w:r>
              <w:t xml:space="preserve"> </w:t>
            </w:r>
            <w:r>
              <w:rPr>
                <w:rStyle w:val="ypks7kbdpwfgdykd3qb9"/>
              </w:rPr>
              <w:t>кв. м.</w:t>
            </w:r>
          </w:p>
          <w:p w:rsidR="007B51B0" w:rsidRDefault="0038285B" w:rsidP="003A3EC3">
            <w:pPr>
              <w:rPr>
                <w:rStyle w:val="ypks7kbdpwfgdykd3qb9"/>
              </w:rPr>
            </w:pPr>
            <w:r>
              <w:t xml:space="preserve"> • </w:t>
            </w:r>
            <w:r>
              <w:rPr>
                <w:rStyle w:val="ypks7kbdpwfgdykd3qb9"/>
              </w:rPr>
              <w:t>Установка</w:t>
            </w:r>
            <w:r>
              <w:t xml:space="preserve"> </w:t>
            </w:r>
            <w:r>
              <w:rPr>
                <w:rStyle w:val="ypks7kbdpwfgdykd3qb9"/>
              </w:rPr>
              <w:t>базальтового бордюра</w:t>
            </w:r>
            <w:r>
              <w:t xml:space="preserve"> – </w:t>
            </w:r>
            <w:r>
              <w:rPr>
                <w:rStyle w:val="ypks7kbdpwfgdykd3qb9"/>
              </w:rPr>
              <w:t>100</w:t>
            </w:r>
            <w:r>
              <w:t xml:space="preserve"> </w:t>
            </w:r>
            <w:r>
              <w:rPr>
                <w:rStyle w:val="ypks7kbdpwfgdykd3qb9"/>
              </w:rPr>
              <w:t>GCM</w:t>
            </w:r>
          </w:p>
          <w:p w:rsidR="007B51B0" w:rsidRDefault="0038285B" w:rsidP="003A3EC3">
            <w:r>
              <w:t xml:space="preserve"> • </w:t>
            </w:r>
            <w:r>
              <w:rPr>
                <w:rStyle w:val="ypks7kbdpwfgdykd3qb9"/>
              </w:rPr>
              <w:t>Конструкция</w:t>
            </w:r>
            <w:r>
              <w:t xml:space="preserve"> </w:t>
            </w:r>
            <w:r>
              <w:rPr>
                <w:rStyle w:val="ypks7kbdpwfgdykd3qb9"/>
              </w:rPr>
              <w:t>системы освещения</w:t>
            </w:r>
            <w:r>
              <w:t xml:space="preserve"> – </w:t>
            </w:r>
            <w:r>
              <w:rPr>
                <w:rStyle w:val="ypks7kbdpwfgdykd3qb9"/>
              </w:rPr>
              <w:t>количество</w:t>
            </w:r>
            <w:r>
              <w:t xml:space="preserve"> </w:t>
            </w:r>
            <w:r>
              <w:rPr>
                <w:rStyle w:val="ypks7kbdpwfgdykd3qb9"/>
              </w:rPr>
              <w:t>опор</w:t>
            </w:r>
            <w:r>
              <w:t xml:space="preserve">: </w:t>
            </w:r>
            <w:r>
              <w:rPr>
                <w:rStyle w:val="ypks7kbdpwfgdykd3qb9"/>
              </w:rPr>
              <w:t>4</w:t>
            </w:r>
            <w:r>
              <w:t xml:space="preserve"> </w:t>
            </w:r>
          </w:p>
          <w:p w:rsidR="007B51B0" w:rsidRDefault="0038285B" w:rsidP="003A3EC3">
            <w:r>
              <w:lastRenderedPageBreak/>
              <w:t xml:space="preserve">• </w:t>
            </w:r>
            <w:r>
              <w:rPr>
                <w:rStyle w:val="ypks7kbdpwfgdykd3qb9"/>
              </w:rPr>
              <w:t>Номинальное</w:t>
            </w:r>
            <w:r>
              <w:t xml:space="preserve"> </w:t>
            </w:r>
            <w:r>
              <w:rPr>
                <w:rStyle w:val="ypks7kbdpwfgdykd3qb9"/>
              </w:rPr>
              <w:t>размещение</w:t>
            </w:r>
            <w:r>
              <w:t xml:space="preserve"> </w:t>
            </w:r>
            <w:r>
              <w:rPr>
                <w:rStyle w:val="ypks7kbdpwfgdykd3qb9"/>
              </w:rPr>
              <w:t>сидений</w:t>
            </w:r>
            <w:r>
              <w:t xml:space="preserve">: – </w:t>
            </w:r>
            <w:r>
              <w:rPr>
                <w:rStyle w:val="ypks7kbdpwfgdykd3qb9"/>
              </w:rPr>
              <w:t>4</w:t>
            </w:r>
            <w:r>
              <w:t xml:space="preserve"> </w:t>
            </w:r>
            <w:r>
              <w:rPr>
                <w:rStyle w:val="ypks7kbdpwfgdykd3qb9"/>
              </w:rPr>
              <w:t>шт.</w:t>
            </w:r>
            <w:r>
              <w:t xml:space="preserve"> </w:t>
            </w:r>
          </w:p>
          <w:p w:rsidR="007B51B0" w:rsidRDefault="0038285B" w:rsidP="003A3EC3">
            <w:r>
              <w:t xml:space="preserve">• </w:t>
            </w:r>
            <w:r>
              <w:rPr>
                <w:rStyle w:val="ypks7kbdpwfgdykd3qb9"/>
              </w:rPr>
              <w:t>Установка</w:t>
            </w:r>
            <w:r>
              <w:t xml:space="preserve"> </w:t>
            </w:r>
            <w:r>
              <w:rPr>
                <w:rStyle w:val="ypks7kbdpwfgdykd3qb9"/>
              </w:rPr>
              <w:t>мусорных баков</w:t>
            </w:r>
            <w:r>
              <w:t xml:space="preserve"> – </w:t>
            </w:r>
            <w:r>
              <w:rPr>
                <w:rStyle w:val="ypks7kbdpwfgdykd3qb9"/>
              </w:rPr>
              <w:t>2 шт.</w:t>
            </w:r>
            <w:r>
              <w:t xml:space="preserve"> • </w:t>
            </w:r>
            <w:r>
              <w:rPr>
                <w:rStyle w:val="ypks7kbdpwfgdykd3qb9"/>
              </w:rPr>
              <w:t>Установка</w:t>
            </w:r>
            <w:r>
              <w:t xml:space="preserve"> </w:t>
            </w:r>
            <w:r>
              <w:rPr>
                <w:rStyle w:val="ypks7kbdpwfgdykd3qb9"/>
              </w:rPr>
              <w:t>игрового оборудования</w:t>
            </w:r>
            <w:r>
              <w:t xml:space="preserve"> • </w:t>
            </w:r>
            <w:r>
              <w:rPr>
                <w:rStyle w:val="ypks7kbdpwfgdykd3qb9"/>
              </w:rPr>
              <w:t>Озеленение</w:t>
            </w:r>
            <w:r>
              <w:t xml:space="preserve"> </w:t>
            </w:r>
          </w:p>
          <w:p w:rsidR="007B51B0" w:rsidRDefault="0038285B" w:rsidP="003A3EC3">
            <w:pPr>
              <w:rPr>
                <w:rStyle w:val="ypks7kbdpwfgdykd3qb9"/>
              </w:rPr>
            </w:pPr>
            <w:r>
              <w:t xml:space="preserve">• </w:t>
            </w:r>
            <w:r>
              <w:rPr>
                <w:rStyle w:val="ypks7kbdpwfgdykd3qb9"/>
              </w:rPr>
              <w:t>Проведение</w:t>
            </w:r>
            <w:r>
              <w:t xml:space="preserve"> </w:t>
            </w:r>
            <w:r>
              <w:rPr>
                <w:rStyle w:val="ypks7kbdpwfgdykd3qb9"/>
              </w:rPr>
              <w:t>оросительной системы</w:t>
            </w:r>
          </w:p>
          <w:p w:rsidR="007B51B0" w:rsidRDefault="0038285B" w:rsidP="003A3EC3">
            <w:pPr>
              <w:rPr>
                <w:rStyle w:val="ypks7kbdpwfgdykd3qb9"/>
              </w:rPr>
            </w:pPr>
            <w:r w:rsidRPr="007B51B0">
              <w:rPr>
                <w:b/>
                <w:bCs/>
                <w:i/>
                <w:iCs/>
                <w:sz w:val="28"/>
                <w:szCs w:val="28"/>
              </w:rPr>
              <w:t xml:space="preserve"> </w:t>
            </w:r>
            <w:r w:rsidRPr="007B51B0">
              <w:rPr>
                <w:rStyle w:val="ypks7kbdpwfgdykd3qb9"/>
                <w:b/>
                <w:bCs/>
                <w:i/>
                <w:iCs/>
                <w:sz w:val="28"/>
                <w:szCs w:val="28"/>
              </w:rPr>
              <w:t>Доза</w:t>
            </w:r>
            <w:r w:rsidRPr="007B51B0">
              <w:rPr>
                <w:b/>
                <w:bCs/>
                <w:i/>
                <w:iCs/>
                <w:sz w:val="28"/>
                <w:szCs w:val="28"/>
              </w:rPr>
              <w:t xml:space="preserve"> </w:t>
            </w:r>
            <w:r w:rsidRPr="007B51B0">
              <w:rPr>
                <w:rStyle w:val="ypks7kbdpwfgdykd3qb9"/>
                <w:b/>
                <w:bCs/>
                <w:i/>
                <w:iCs/>
                <w:sz w:val="28"/>
                <w:szCs w:val="28"/>
              </w:rPr>
              <w:t>2</w:t>
            </w:r>
            <w:r>
              <w:t xml:space="preserve"> </w:t>
            </w:r>
            <w:r>
              <w:rPr>
                <w:rStyle w:val="ypks7kbdpwfgdykd3qb9"/>
              </w:rPr>
              <w:t>Технические</w:t>
            </w:r>
            <w:r>
              <w:t xml:space="preserve"> </w:t>
            </w:r>
            <w:r>
              <w:rPr>
                <w:rStyle w:val="ypks7kbdpwfgdykd3qb9"/>
              </w:rPr>
              <w:t>характеристики</w:t>
            </w:r>
            <w:r>
              <w:t xml:space="preserve"> </w:t>
            </w:r>
            <w:r>
              <w:rPr>
                <w:rStyle w:val="ypks7kbdpwfgdykd3qb9"/>
              </w:rPr>
              <w:t xml:space="preserve">работ по благоустройству памятников и прилегающих территорий в населенных пунктах Ангехакот, </w:t>
            </w:r>
            <w:proofErr w:type="spellStart"/>
            <w:r>
              <w:rPr>
                <w:rStyle w:val="ypks7kbdpwfgdykd3qb9"/>
              </w:rPr>
              <w:t>Шалат</w:t>
            </w:r>
            <w:proofErr w:type="spellEnd"/>
            <w:r>
              <w:rPr>
                <w:rStyle w:val="ypks7kbdpwfgdykd3qb9"/>
              </w:rPr>
              <w:t xml:space="preserve">, </w:t>
            </w:r>
            <w:proofErr w:type="spellStart"/>
            <w:r>
              <w:rPr>
                <w:rStyle w:val="ypks7kbdpwfgdykd3qb9"/>
              </w:rPr>
              <w:t>Шаки</w:t>
            </w:r>
            <w:proofErr w:type="spellEnd"/>
            <w:r>
              <w:rPr>
                <w:rStyle w:val="ypks7kbdpwfgdykd3qb9"/>
              </w:rPr>
              <w:t xml:space="preserve">, Балак </w:t>
            </w:r>
            <w:proofErr w:type="spellStart"/>
            <w:r>
              <w:rPr>
                <w:rStyle w:val="ypks7kbdpwfgdykd3qb9"/>
              </w:rPr>
              <w:t>Сисианской</w:t>
            </w:r>
            <w:proofErr w:type="spellEnd"/>
            <w:r>
              <w:rPr>
                <w:rStyle w:val="ypks7kbdpwfgdykd3qb9"/>
              </w:rPr>
              <w:t xml:space="preserve"> общины</w:t>
            </w:r>
          </w:p>
          <w:p w:rsidR="007B51B0" w:rsidRDefault="0038285B" w:rsidP="003A3EC3">
            <w:r w:rsidRPr="007B51B0">
              <w:rPr>
                <w:b/>
                <w:bCs/>
                <w:i/>
                <w:iCs/>
              </w:rPr>
              <w:t xml:space="preserve"> </w:t>
            </w:r>
            <w:r w:rsidRPr="007B51B0">
              <w:rPr>
                <w:rStyle w:val="ypks7kbdpwfgdykd3qb9"/>
                <w:b/>
                <w:bCs/>
                <w:i/>
                <w:iCs/>
              </w:rPr>
              <w:t>Поселение</w:t>
            </w:r>
            <w:r w:rsidRPr="007B51B0">
              <w:rPr>
                <w:b/>
                <w:bCs/>
                <w:i/>
                <w:iCs/>
              </w:rPr>
              <w:t xml:space="preserve"> </w:t>
            </w:r>
            <w:proofErr w:type="spellStart"/>
            <w:r w:rsidRPr="007B51B0">
              <w:rPr>
                <w:rStyle w:val="ypks7kbdpwfgdykd3qb9"/>
                <w:b/>
                <w:bCs/>
                <w:i/>
                <w:iCs/>
              </w:rPr>
              <w:t>ангехакот</w:t>
            </w:r>
            <w:proofErr w:type="spellEnd"/>
            <w:r>
              <w:t xml:space="preserve"> </w:t>
            </w:r>
          </w:p>
          <w:p w:rsidR="007B51B0" w:rsidRDefault="0038285B" w:rsidP="003A3EC3">
            <w:pPr>
              <w:rPr>
                <w:rStyle w:val="ypks7kbdpwfgdykd3qb9"/>
              </w:rPr>
            </w:pPr>
            <w:r>
              <w:t xml:space="preserve">• </w:t>
            </w:r>
            <w:r>
              <w:rPr>
                <w:rStyle w:val="ypks7kbdpwfgdykd3qb9"/>
              </w:rPr>
              <w:t>Строительство</w:t>
            </w:r>
            <w:r>
              <w:t xml:space="preserve"> </w:t>
            </w:r>
            <w:r>
              <w:rPr>
                <w:rStyle w:val="ypks7kbdpwfgdykd3qb9"/>
              </w:rPr>
              <w:t xml:space="preserve">лестницы </w:t>
            </w:r>
            <w:proofErr w:type="spellStart"/>
            <w:r>
              <w:rPr>
                <w:rStyle w:val="ypks7kbdpwfgdykd3qb9"/>
              </w:rPr>
              <w:t>bazlte</w:t>
            </w:r>
            <w:proofErr w:type="spellEnd"/>
            <w:r>
              <w:t xml:space="preserve"> </w:t>
            </w:r>
            <w:r>
              <w:rPr>
                <w:rStyle w:val="ypks7kbdpwfgdykd3qb9"/>
              </w:rPr>
              <w:t>с двусторонним</w:t>
            </w:r>
            <w:r>
              <w:t xml:space="preserve"> </w:t>
            </w:r>
            <w:r>
              <w:rPr>
                <w:rStyle w:val="ypks7kbdpwfgdykd3qb9"/>
              </w:rPr>
              <w:t>базальтовым</w:t>
            </w:r>
            <w:r>
              <w:t xml:space="preserve"> </w:t>
            </w:r>
            <w:r>
              <w:rPr>
                <w:rStyle w:val="ypks7kbdpwfgdykd3qb9"/>
              </w:rPr>
              <w:t>бордюром</w:t>
            </w:r>
            <w:r>
              <w:t xml:space="preserve"> /</w:t>
            </w:r>
            <w:r>
              <w:rPr>
                <w:rStyle w:val="ypks7kbdpwfgdykd3qb9"/>
              </w:rPr>
              <w:t>90 м пн</w:t>
            </w:r>
            <w:r>
              <w:t xml:space="preserve">. </w:t>
            </w:r>
            <w:r>
              <w:rPr>
                <w:rStyle w:val="ypks7kbdpwfgdykd3qb9"/>
              </w:rPr>
              <w:t>и</w:t>
            </w:r>
            <w:r>
              <w:t xml:space="preserve"> </w:t>
            </w:r>
            <w:r>
              <w:rPr>
                <w:rStyle w:val="ypks7kbdpwfgdykd3qb9"/>
              </w:rPr>
              <w:t>2 м в ширину</w:t>
            </w:r>
          </w:p>
          <w:p w:rsidR="007B51B0" w:rsidRDefault="0038285B" w:rsidP="003A3EC3">
            <w:pPr>
              <w:rPr>
                <w:rStyle w:val="ypks7kbdpwfgdykd3qb9"/>
              </w:rPr>
            </w:pPr>
            <w:r>
              <w:t xml:space="preserve">. • </w:t>
            </w:r>
            <w:r>
              <w:rPr>
                <w:rStyle w:val="ypks7kbdpwfgdykd3qb9"/>
              </w:rPr>
              <w:t>Ограждение</w:t>
            </w:r>
            <w:r>
              <w:t xml:space="preserve"> </w:t>
            </w:r>
            <w:r>
              <w:rPr>
                <w:rStyle w:val="ypks7kbdpwfgdykd3qb9"/>
              </w:rPr>
              <w:t>мемориальной</w:t>
            </w:r>
            <w:r>
              <w:t xml:space="preserve"> </w:t>
            </w:r>
            <w:r>
              <w:rPr>
                <w:rStyle w:val="ypks7kbdpwfgdykd3qb9"/>
              </w:rPr>
              <w:t>зоны</w:t>
            </w:r>
            <w:r>
              <w:t xml:space="preserve"> </w:t>
            </w:r>
            <w:r>
              <w:rPr>
                <w:rStyle w:val="ypks7kbdpwfgdykd3qb9"/>
              </w:rPr>
              <w:t>металлическими</w:t>
            </w:r>
            <w:r>
              <w:t xml:space="preserve"> </w:t>
            </w:r>
            <w:r>
              <w:rPr>
                <w:rStyle w:val="ypks7kbdpwfgdykd3qb9"/>
              </w:rPr>
              <w:t>перилами</w:t>
            </w:r>
            <w:r>
              <w:t xml:space="preserve">/ </w:t>
            </w:r>
            <w:r>
              <w:rPr>
                <w:rStyle w:val="ypks7kbdpwfgdykd3qb9"/>
              </w:rPr>
              <w:t>100 м пн</w:t>
            </w:r>
            <w:r>
              <w:t xml:space="preserve">. </w:t>
            </w:r>
            <w:r>
              <w:rPr>
                <w:rStyle w:val="ypks7kbdpwfgdykd3qb9"/>
              </w:rPr>
              <w:t>и</w:t>
            </w:r>
            <w:r>
              <w:t xml:space="preserve"> </w:t>
            </w:r>
            <w:r>
              <w:rPr>
                <w:rStyle w:val="ypks7kbdpwfgdykd3qb9"/>
              </w:rPr>
              <w:t>высота</w:t>
            </w:r>
            <w:r>
              <w:t xml:space="preserve"> </w:t>
            </w:r>
            <w:r>
              <w:rPr>
                <w:rStyle w:val="ypks7kbdpwfgdykd3qb9"/>
              </w:rPr>
              <w:t>1,5</w:t>
            </w:r>
            <w:r>
              <w:t xml:space="preserve"> </w:t>
            </w:r>
            <w:r>
              <w:rPr>
                <w:rStyle w:val="ypks7kbdpwfgdykd3qb9"/>
              </w:rPr>
              <w:t>м</w:t>
            </w:r>
            <w:r>
              <w:t xml:space="preserve">/ </w:t>
            </w:r>
            <w:r>
              <w:rPr>
                <w:rStyle w:val="ypks7kbdpwfgdykd3qb9"/>
              </w:rPr>
              <w:t>и установка</w:t>
            </w:r>
            <w:r>
              <w:t xml:space="preserve"> </w:t>
            </w:r>
            <w:r>
              <w:rPr>
                <w:rStyle w:val="ypks7kbdpwfgdykd3qb9"/>
              </w:rPr>
              <w:t>входной</w:t>
            </w:r>
            <w:r>
              <w:t xml:space="preserve"> </w:t>
            </w:r>
            <w:r>
              <w:rPr>
                <w:rStyle w:val="ypks7kbdpwfgdykd3qb9"/>
              </w:rPr>
              <w:t>двери</w:t>
            </w:r>
            <w:r>
              <w:t xml:space="preserve"> • </w:t>
            </w:r>
            <w:r>
              <w:rPr>
                <w:rStyle w:val="ypks7kbdpwfgdykd3qb9"/>
              </w:rPr>
              <w:t>Облицовка</w:t>
            </w:r>
            <w:r>
              <w:t xml:space="preserve"> </w:t>
            </w:r>
            <w:r>
              <w:rPr>
                <w:rStyle w:val="ypks7kbdpwfgdykd3qb9"/>
              </w:rPr>
              <w:t>плиткой пола</w:t>
            </w:r>
            <w:r>
              <w:t xml:space="preserve"> </w:t>
            </w:r>
            <w:r>
              <w:rPr>
                <w:rStyle w:val="ypks7kbdpwfgdykd3qb9"/>
              </w:rPr>
              <w:t>мемориальной</w:t>
            </w:r>
            <w:r>
              <w:t xml:space="preserve"> </w:t>
            </w:r>
            <w:r>
              <w:rPr>
                <w:rStyle w:val="ypks7kbdpwfgdykd3qb9"/>
              </w:rPr>
              <w:t>зоны</w:t>
            </w:r>
            <w:r>
              <w:t xml:space="preserve"> </w:t>
            </w:r>
            <w:r>
              <w:rPr>
                <w:rStyle w:val="ypks7kbdpwfgdykd3qb9"/>
              </w:rPr>
              <w:t>85 кв. м</w:t>
            </w:r>
            <w:r>
              <w:t xml:space="preserve"> </w:t>
            </w:r>
            <w:r>
              <w:rPr>
                <w:rStyle w:val="ypks7kbdpwfgdykd3qb9"/>
              </w:rPr>
              <w:t>и</w:t>
            </w:r>
            <w:r>
              <w:t xml:space="preserve"> </w:t>
            </w:r>
            <w:r>
              <w:rPr>
                <w:rStyle w:val="ypks7kbdpwfgdykd3qb9"/>
              </w:rPr>
              <w:t>установка базальтовых</w:t>
            </w:r>
            <w:r>
              <w:t xml:space="preserve"> </w:t>
            </w:r>
            <w:r>
              <w:rPr>
                <w:rStyle w:val="ypks7kbdpwfgdykd3qb9"/>
              </w:rPr>
              <w:t>бордюров 35 г /</w:t>
            </w:r>
            <w:r>
              <w:t xml:space="preserve"> </w:t>
            </w:r>
            <w:r>
              <w:rPr>
                <w:rStyle w:val="ypks7kbdpwfgdykd3qb9"/>
              </w:rPr>
              <w:t>м</w:t>
            </w:r>
          </w:p>
          <w:p w:rsidR="007B51B0" w:rsidRDefault="0038285B" w:rsidP="003A3EC3">
            <w:pPr>
              <w:rPr>
                <w:rStyle w:val="ypks7kbdpwfgdykd3qb9"/>
              </w:rPr>
            </w:pPr>
            <w:r>
              <w:t xml:space="preserve"> • </w:t>
            </w:r>
            <w:r>
              <w:rPr>
                <w:rStyle w:val="ypks7kbdpwfgdykd3qb9"/>
              </w:rPr>
              <w:t>Установка</w:t>
            </w:r>
            <w:r>
              <w:t xml:space="preserve"> </w:t>
            </w:r>
            <w:r>
              <w:rPr>
                <w:rStyle w:val="ypks7kbdpwfgdykd3qb9"/>
              </w:rPr>
              <w:t>фонтана</w:t>
            </w:r>
          </w:p>
          <w:p w:rsidR="007B51B0" w:rsidRDefault="0038285B" w:rsidP="003A3EC3">
            <w:pPr>
              <w:rPr>
                <w:rStyle w:val="ypks7kbdpwfgdykd3qb9"/>
              </w:rPr>
            </w:pPr>
            <w:r>
              <w:t xml:space="preserve"> • </w:t>
            </w:r>
            <w:r>
              <w:rPr>
                <w:rStyle w:val="ypks7kbdpwfgdykd3qb9"/>
              </w:rPr>
              <w:t>Именные</w:t>
            </w:r>
            <w:r>
              <w:t xml:space="preserve"> </w:t>
            </w:r>
            <w:r>
              <w:rPr>
                <w:rStyle w:val="ypks7kbdpwfgdykd3qb9"/>
              </w:rPr>
              <w:t>скамейки для отдыха</w:t>
            </w:r>
            <w:r>
              <w:t xml:space="preserve">: </w:t>
            </w:r>
            <w:r>
              <w:rPr>
                <w:rStyle w:val="ypks7kbdpwfgdykd3qb9"/>
              </w:rPr>
              <w:t>4</w:t>
            </w:r>
            <w:r>
              <w:t xml:space="preserve"> </w:t>
            </w:r>
            <w:r>
              <w:rPr>
                <w:rStyle w:val="ypks7kbdpwfgdykd3qb9"/>
              </w:rPr>
              <w:t>шт.</w:t>
            </w:r>
          </w:p>
          <w:p w:rsidR="007B51B0" w:rsidRDefault="0038285B" w:rsidP="003A3EC3">
            <w:pPr>
              <w:rPr>
                <w:rStyle w:val="ypks7kbdpwfgdykd3qb9"/>
              </w:rPr>
            </w:pPr>
            <w:r>
              <w:t xml:space="preserve"> • </w:t>
            </w:r>
            <w:r>
              <w:rPr>
                <w:rStyle w:val="ypks7kbdpwfgdykd3qb9"/>
              </w:rPr>
              <w:t>Реконструкция</w:t>
            </w:r>
            <w:r>
              <w:t xml:space="preserve"> </w:t>
            </w:r>
            <w:r>
              <w:rPr>
                <w:rStyle w:val="ypks7kbdpwfgdykd3qb9"/>
              </w:rPr>
              <w:t>музея</w:t>
            </w:r>
            <w:r>
              <w:t xml:space="preserve"> </w:t>
            </w:r>
            <w:r>
              <w:rPr>
                <w:rStyle w:val="ypks7kbdpwfgdykd3qb9"/>
              </w:rPr>
              <w:t>памяти жертв</w:t>
            </w:r>
            <w:r>
              <w:t xml:space="preserve"> </w:t>
            </w:r>
            <w:r>
              <w:rPr>
                <w:rStyle w:val="ypks7kbdpwfgdykd3qb9"/>
              </w:rPr>
              <w:t>Отечественной</w:t>
            </w:r>
            <w:r>
              <w:t xml:space="preserve"> </w:t>
            </w:r>
            <w:r>
              <w:rPr>
                <w:rStyle w:val="ypks7kbdpwfgdykd3qb9"/>
              </w:rPr>
              <w:t>войны</w:t>
            </w:r>
          </w:p>
          <w:p w:rsidR="007B51B0" w:rsidRDefault="0038285B" w:rsidP="003A3EC3">
            <w:pPr>
              <w:rPr>
                <w:rStyle w:val="ypks7kbdpwfgdykd3qb9"/>
              </w:rPr>
            </w:pPr>
            <w:r>
              <w:t xml:space="preserve"> </w:t>
            </w:r>
            <w:r>
              <w:rPr>
                <w:rStyle w:val="ypks7kbdpwfgdykd3qb9"/>
              </w:rPr>
              <w:t>• Посадка деревьев и кустарников и строительство сети струйного орошения.</w:t>
            </w:r>
            <w:r>
              <w:t xml:space="preserve"> </w:t>
            </w:r>
            <w:r>
              <w:rPr>
                <w:rStyle w:val="ypks7kbdpwfgdykd3qb9"/>
              </w:rPr>
              <w:t>Лысая</w:t>
            </w:r>
            <w:r>
              <w:t xml:space="preserve"> </w:t>
            </w:r>
            <w:r>
              <w:rPr>
                <w:rStyle w:val="ypks7kbdpwfgdykd3qb9"/>
              </w:rPr>
              <w:t>среда обитания</w:t>
            </w:r>
          </w:p>
          <w:p w:rsidR="0038285B" w:rsidRDefault="0038285B" w:rsidP="003A3EC3">
            <w:r>
              <w:t xml:space="preserve"> • </w:t>
            </w:r>
            <w:r>
              <w:rPr>
                <w:rStyle w:val="ypks7kbdpwfgdykd3qb9"/>
              </w:rPr>
              <w:t>Памятников,</w:t>
            </w:r>
            <w:r>
              <w:t xml:space="preserve"> </w:t>
            </w:r>
            <w:r>
              <w:rPr>
                <w:rStyle w:val="ypks7kbdpwfgdykd3qb9"/>
              </w:rPr>
              <w:t>территории и</w:t>
            </w:r>
            <w:r>
              <w:t xml:space="preserve"> </w:t>
            </w:r>
            <w:r>
              <w:rPr>
                <w:rStyle w:val="ypks7kbdpwfgdykd3qb9"/>
              </w:rPr>
              <w:t>ограждения</w:t>
            </w:r>
            <w:r>
              <w:t xml:space="preserve"> </w:t>
            </w:r>
            <w:r>
              <w:rPr>
                <w:rStyle w:val="ypks7kbdpwfgdykd3qb9"/>
              </w:rPr>
              <w:t>металлический</w:t>
            </w:r>
            <w:r>
              <w:t xml:space="preserve"> </w:t>
            </w:r>
            <w:r>
              <w:rPr>
                <w:rStyle w:val="ypks7kbdpwfgdykd3qb9"/>
              </w:rPr>
              <w:t>таганке</w:t>
            </w:r>
            <w:r>
              <w:t xml:space="preserve">/ </w:t>
            </w:r>
            <w:r>
              <w:rPr>
                <w:rStyle w:val="ypks7kbdpwfgdykd3qb9"/>
              </w:rPr>
              <w:t>пн</w:t>
            </w:r>
            <w:r>
              <w:t xml:space="preserve">. </w:t>
            </w:r>
            <w:r>
              <w:rPr>
                <w:rStyle w:val="ypks7kbdpwfgdykd3qb9"/>
              </w:rPr>
              <w:t>250</w:t>
            </w:r>
            <w:r>
              <w:t xml:space="preserve"> </w:t>
            </w:r>
            <w:r>
              <w:rPr>
                <w:rStyle w:val="ypks7kbdpwfgdykd3qb9"/>
              </w:rPr>
              <w:t>м</w:t>
            </w:r>
            <w:r>
              <w:t xml:space="preserve">, </w:t>
            </w:r>
            <w:r>
              <w:rPr>
                <w:rStyle w:val="ypks7kbdpwfgdykd3qb9"/>
              </w:rPr>
              <w:t>1,5 м</w:t>
            </w:r>
            <w:r>
              <w:t xml:space="preserve"> </w:t>
            </w:r>
            <w:r>
              <w:rPr>
                <w:rStyle w:val="ypks7kbdpwfgdykd3qb9"/>
              </w:rPr>
              <w:t>высотой</w:t>
            </w:r>
            <w:r>
              <w:t xml:space="preserve"> </w:t>
            </w:r>
            <w:r>
              <w:rPr>
                <w:rStyle w:val="ypks7kbdpwfgdykd3qb9"/>
              </w:rPr>
              <w:t>и</w:t>
            </w:r>
            <w:r>
              <w:t xml:space="preserve"> </w:t>
            </w:r>
            <w:r>
              <w:rPr>
                <w:rStyle w:val="ypks7kbdpwfgdykd3qb9"/>
              </w:rPr>
              <w:t>входные</w:t>
            </w:r>
            <w:r>
              <w:t xml:space="preserve"> </w:t>
            </w:r>
            <w:r>
              <w:rPr>
                <w:rStyle w:val="ypks7kbdpwfgdykd3qb9"/>
              </w:rPr>
              <w:t>двери,</w:t>
            </w:r>
            <w:r>
              <w:t xml:space="preserve"> </w:t>
            </w:r>
            <w:r>
              <w:rPr>
                <w:rStyle w:val="ypks7kbdpwfgdykd3qb9"/>
              </w:rPr>
              <w:t>установка/2.5</w:t>
            </w:r>
            <w:r>
              <w:t xml:space="preserve"> </w:t>
            </w:r>
            <w:r>
              <w:rPr>
                <w:rStyle w:val="ypks7kbdpwfgdykd3qb9"/>
              </w:rPr>
              <w:t>м</w:t>
            </w:r>
            <w:r>
              <w:t xml:space="preserve"> </w:t>
            </w:r>
            <w:r>
              <w:rPr>
                <w:rStyle w:val="ypks7kbdpwfgdykd3qb9"/>
              </w:rPr>
              <w:t>пн</w:t>
            </w:r>
            <w:r>
              <w:t xml:space="preserve">. </w:t>
            </w:r>
            <w:r>
              <w:rPr>
                <w:rStyle w:val="ypks7kbdpwfgdykd3qb9"/>
              </w:rPr>
              <w:t>и</w:t>
            </w:r>
            <w:r>
              <w:t xml:space="preserve"> </w:t>
            </w:r>
            <w:r>
              <w:rPr>
                <w:rStyle w:val="ypks7kbdpwfgdykd3qb9"/>
              </w:rPr>
              <w:t>1,5 м</w:t>
            </w:r>
            <w:r>
              <w:t xml:space="preserve"> </w:t>
            </w:r>
            <w:r>
              <w:rPr>
                <w:rStyle w:val="ypks7kbdpwfgdykd3qb9"/>
              </w:rPr>
              <w:t>высота</w:t>
            </w:r>
            <w:r>
              <w:t xml:space="preserve">/ • </w:t>
            </w:r>
            <w:r>
              <w:rPr>
                <w:rStyle w:val="ypks7kbdpwfgdykd3qb9"/>
              </w:rPr>
              <w:t>Вход</w:t>
            </w:r>
            <w:r>
              <w:t xml:space="preserve"> </w:t>
            </w:r>
            <w:r>
              <w:rPr>
                <w:rStyle w:val="ypks7kbdpwfgdykd3qb9"/>
              </w:rPr>
              <w:t>до</w:t>
            </w:r>
            <w:r>
              <w:t xml:space="preserve"> </w:t>
            </w:r>
            <w:r>
              <w:rPr>
                <w:rStyle w:val="ypks7kbdpwfgdykd3qb9"/>
              </w:rPr>
              <w:t>новые мемориалы</w:t>
            </w:r>
            <w:r>
              <w:t xml:space="preserve"> </w:t>
            </w:r>
            <w:r>
              <w:rPr>
                <w:rStyle w:val="ypks7kbdpwfgdykd3qb9"/>
              </w:rPr>
              <w:t>и</w:t>
            </w:r>
            <w:r>
              <w:t xml:space="preserve"> </w:t>
            </w:r>
            <w:r>
              <w:rPr>
                <w:rStyle w:val="ypks7kbdpwfgdykd3qb9"/>
              </w:rPr>
              <w:t>родник, ведущий в</w:t>
            </w:r>
            <w:r>
              <w:t xml:space="preserve"> </w:t>
            </w:r>
            <w:r>
              <w:rPr>
                <w:rStyle w:val="ypks7kbdpwfgdykd3qb9"/>
              </w:rPr>
              <w:t>пешеходных маршрутов</w:t>
            </w:r>
            <w:r>
              <w:t xml:space="preserve"> </w:t>
            </w:r>
            <w:r>
              <w:rPr>
                <w:rStyle w:val="ypks7kbdpwfgdykd3qb9"/>
              </w:rPr>
              <w:t>облицовка</w:t>
            </w:r>
            <w:r>
              <w:t xml:space="preserve">/ </w:t>
            </w:r>
            <w:r>
              <w:rPr>
                <w:rStyle w:val="ypks7kbdpwfgdykd3qb9"/>
              </w:rPr>
              <w:t>1,5 м</w:t>
            </w:r>
            <w:r>
              <w:t xml:space="preserve"> </w:t>
            </w:r>
            <w:r>
              <w:rPr>
                <w:rStyle w:val="ypks7kbdpwfgdykd3qb9"/>
              </w:rPr>
              <w:t>в ширину.</w:t>
            </w:r>
            <w:r>
              <w:t xml:space="preserve"> </w:t>
            </w:r>
            <w:r>
              <w:rPr>
                <w:rStyle w:val="ypks7kbdpwfgdykd3qb9"/>
              </w:rPr>
              <w:t>и</w:t>
            </w:r>
            <w:r>
              <w:t xml:space="preserve"> </w:t>
            </w:r>
            <w:r>
              <w:rPr>
                <w:rStyle w:val="ypks7kbdpwfgdykd3qb9"/>
              </w:rPr>
              <w:t>130 м</w:t>
            </w:r>
            <w:r>
              <w:t xml:space="preserve"> </w:t>
            </w:r>
            <w:r>
              <w:rPr>
                <w:rStyle w:val="ypks7kbdpwfgdykd3qb9"/>
              </w:rPr>
              <w:t>пн</w:t>
            </w:r>
            <w:r>
              <w:t xml:space="preserve">./ </w:t>
            </w:r>
            <w:r>
              <w:rPr>
                <w:rStyle w:val="ypks7kbdpwfgdykd3qb9"/>
              </w:rPr>
              <w:t>конструкции</w:t>
            </w:r>
            <w:r>
              <w:t xml:space="preserve"> </w:t>
            </w:r>
            <w:r>
              <w:rPr>
                <w:rStyle w:val="ypks7kbdpwfgdykd3qb9"/>
              </w:rPr>
              <w:t>автомобилей</w:t>
            </w:r>
            <w:r>
              <w:t xml:space="preserve"> </w:t>
            </w:r>
            <w:r>
              <w:rPr>
                <w:rStyle w:val="ypks7kbdpwfgdykd3qb9"/>
              </w:rPr>
              <w:t>и</w:t>
            </w:r>
            <w:r>
              <w:t xml:space="preserve"> </w:t>
            </w:r>
            <w:r>
              <w:rPr>
                <w:rStyle w:val="ypks7kbdpwfgdykd3qb9"/>
              </w:rPr>
              <w:t>двусторонние</w:t>
            </w:r>
            <w:r>
              <w:t xml:space="preserve"> </w:t>
            </w:r>
            <w:r>
              <w:rPr>
                <w:rStyle w:val="ypks7kbdpwfgdykd3qb9"/>
              </w:rPr>
              <w:t>алюминиевые</w:t>
            </w:r>
            <w:r>
              <w:t xml:space="preserve"> </w:t>
            </w:r>
            <w:proofErr w:type="spellStart"/>
            <w:r>
              <w:rPr>
                <w:rStyle w:val="ypks7kbdpwfgdykd3qb9"/>
              </w:rPr>
              <w:t>ермаков</w:t>
            </w:r>
            <w:proofErr w:type="spellEnd"/>
            <w:r>
              <w:t xml:space="preserve"> • </w:t>
            </w:r>
            <w:proofErr w:type="spellStart"/>
            <w:r>
              <w:rPr>
                <w:rStyle w:val="ypks7kbdpwfgdykd3qb9"/>
              </w:rPr>
              <w:t>Арцахской</w:t>
            </w:r>
            <w:proofErr w:type="spellEnd"/>
            <w:r>
              <w:rPr>
                <w:rStyle w:val="ypks7kbdpwfgdykd3qb9"/>
              </w:rPr>
              <w:t xml:space="preserve"> войны</w:t>
            </w:r>
            <w:r>
              <w:t xml:space="preserve"> </w:t>
            </w:r>
            <w:r>
              <w:rPr>
                <w:rStyle w:val="ypks7kbdpwfgdykd3qb9"/>
              </w:rPr>
              <w:t>мемориала</w:t>
            </w:r>
            <w:r>
              <w:t xml:space="preserve"> </w:t>
            </w:r>
            <w:r>
              <w:rPr>
                <w:rStyle w:val="ypks7kbdpwfgdykd3qb9"/>
              </w:rPr>
              <w:t>запчасти</w:t>
            </w:r>
            <w:r>
              <w:t xml:space="preserve"> </w:t>
            </w:r>
            <w:r>
              <w:rPr>
                <w:rStyle w:val="ypks7kbdpwfgdykd3qb9"/>
              </w:rPr>
              <w:t>облицовка</w:t>
            </w:r>
            <w:r>
              <w:t>/</w:t>
            </w:r>
            <w:r>
              <w:rPr>
                <w:rStyle w:val="ypks7kbdpwfgdykd3qb9"/>
              </w:rPr>
              <w:t>широкий</w:t>
            </w:r>
            <w:r>
              <w:t xml:space="preserve">. </w:t>
            </w:r>
            <w:r>
              <w:rPr>
                <w:rStyle w:val="ypks7kbdpwfgdykd3qb9"/>
              </w:rPr>
              <w:t>8 м и пн.8 м и пн.</w:t>
            </w:r>
            <w:r>
              <w:t xml:space="preserve"> </w:t>
            </w:r>
            <w:r>
              <w:rPr>
                <w:rStyle w:val="ypks7kbdpwfgdykd3qb9"/>
              </w:rPr>
              <w:t>20 м</w:t>
            </w:r>
            <w:r>
              <w:t xml:space="preserve">/ </w:t>
            </w:r>
            <w:r>
              <w:rPr>
                <w:rStyle w:val="ypks7kbdpwfgdykd3qb9"/>
              </w:rPr>
              <w:t>160ք/м</w:t>
            </w:r>
            <w:r>
              <w:t xml:space="preserve"> • </w:t>
            </w:r>
            <w:r>
              <w:rPr>
                <w:rStyle w:val="ypks7kbdpwfgdykd3qb9"/>
              </w:rPr>
              <w:t>Великой отечественной войны</w:t>
            </w:r>
            <w:r>
              <w:t xml:space="preserve"> </w:t>
            </w:r>
            <w:r>
              <w:rPr>
                <w:rStyle w:val="ypks7kbdpwfgdykd3qb9"/>
              </w:rPr>
              <w:t>мемориального музея</w:t>
            </w:r>
            <w:r>
              <w:t xml:space="preserve"> </w:t>
            </w:r>
            <w:r>
              <w:rPr>
                <w:rStyle w:val="ypks7kbdpwfgdykd3qb9"/>
              </w:rPr>
              <w:t>благоустройство</w:t>
            </w:r>
            <w:r>
              <w:t xml:space="preserve"> • </w:t>
            </w:r>
            <w:proofErr w:type="spellStart"/>
            <w:r>
              <w:rPr>
                <w:rStyle w:val="ypks7kbdpwfgdykd3qb9"/>
              </w:rPr>
              <w:t>Латов</w:t>
            </w:r>
            <w:proofErr w:type="spellEnd"/>
            <w:r>
              <w:t xml:space="preserve"> </w:t>
            </w:r>
            <w:r>
              <w:rPr>
                <w:rStyle w:val="ypks7kbdpwfgdykd3qb9"/>
              </w:rPr>
              <w:t>ремонта</w:t>
            </w:r>
            <w:r>
              <w:t xml:space="preserve"> • </w:t>
            </w:r>
            <w:r>
              <w:rPr>
                <w:rStyle w:val="ypks7kbdpwfgdykd3qb9"/>
              </w:rPr>
              <w:t>Населенных пунктов</w:t>
            </w:r>
            <w:r>
              <w:t xml:space="preserve"> </w:t>
            </w:r>
            <w:r>
              <w:rPr>
                <w:rStyle w:val="ypks7kbdpwfgdykd3qb9"/>
              </w:rPr>
              <w:t>именные</w:t>
            </w:r>
            <w:r>
              <w:t xml:space="preserve"> </w:t>
            </w:r>
            <w:proofErr w:type="gramStart"/>
            <w:r>
              <w:rPr>
                <w:rStyle w:val="ypks7kbdpwfgdykd3qb9"/>
              </w:rPr>
              <w:t>скамейки</w:t>
            </w:r>
            <w:proofErr w:type="gramEnd"/>
            <w:r>
              <w:t xml:space="preserve"> </w:t>
            </w:r>
            <w:r>
              <w:rPr>
                <w:rStyle w:val="ypks7kbdpwfgdykd3qb9"/>
              </w:rPr>
              <w:t>а</w:t>
            </w:r>
            <w:r>
              <w:t xml:space="preserve"> </w:t>
            </w:r>
            <w:r>
              <w:rPr>
                <w:rStyle w:val="ypks7kbdpwfgdykd3qb9"/>
              </w:rPr>
              <w:t>• Посадка серебристых и туевых елей, декоративных кустарников и строительство сети струйного орошения.</w:t>
            </w:r>
            <w:r>
              <w:t xml:space="preserve"> </w:t>
            </w:r>
            <w:r>
              <w:rPr>
                <w:rStyle w:val="ypks7kbdpwfgdykd3qb9"/>
              </w:rPr>
              <w:t>Поселение</w:t>
            </w:r>
            <w:r>
              <w:t xml:space="preserve"> </w:t>
            </w:r>
            <w:proofErr w:type="spellStart"/>
            <w:r>
              <w:rPr>
                <w:rStyle w:val="ypks7kbdpwfgdykd3qb9"/>
              </w:rPr>
              <w:t>Шаки</w:t>
            </w:r>
            <w:proofErr w:type="spellEnd"/>
            <w:r>
              <w:t xml:space="preserve"> • </w:t>
            </w:r>
            <w:r>
              <w:rPr>
                <w:rStyle w:val="ypks7kbdpwfgdykd3qb9"/>
              </w:rPr>
              <w:t>Ограждение</w:t>
            </w:r>
            <w:r>
              <w:t xml:space="preserve"> </w:t>
            </w:r>
            <w:r>
              <w:rPr>
                <w:rStyle w:val="ypks7kbdpwfgdykd3qb9"/>
              </w:rPr>
              <w:t>территории памятника</w:t>
            </w:r>
            <w:r>
              <w:t xml:space="preserve"> </w:t>
            </w:r>
            <w:r>
              <w:rPr>
                <w:rStyle w:val="ypks7kbdpwfgdykd3qb9"/>
              </w:rPr>
              <w:t>металлическими</w:t>
            </w:r>
            <w:r>
              <w:t xml:space="preserve"> </w:t>
            </w:r>
            <w:r>
              <w:rPr>
                <w:rStyle w:val="ypks7kbdpwfgdykd3qb9"/>
              </w:rPr>
              <w:t>перилами</w:t>
            </w:r>
            <w:r>
              <w:t xml:space="preserve"> </w:t>
            </w:r>
            <w:r>
              <w:rPr>
                <w:rStyle w:val="ypks7kbdpwfgdykd3qb9"/>
              </w:rPr>
              <w:t>(высотой 110 м и 1 кв. м) и</w:t>
            </w:r>
            <w:r>
              <w:t xml:space="preserve"> </w:t>
            </w:r>
            <w:r>
              <w:rPr>
                <w:rStyle w:val="ypks7kbdpwfgdykd3qb9"/>
              </w:rPr>
              <w:t>установка</w:t>
            </w:r>
            <w:r>
              <w:t xml:space="preserve"> </w:t>
            </w:r>
            <w:r>
              <w:rPr>
                <w:rStyle w:val="ypks7kbdpwfgdykd3qb9"/>
              </w:rPr>
              <w:t>въездных</w:t>
            </w:r>
            <w:r>
              <w:t xml:space="preserve"> </w:t>
            </w:r>
            <w:r>
              <w:rPr>
                <w:rStyle w:val="ypks7kbdpwfgdykd3qb9"/>
              </w:rPr>
              <w:t>ворот</w:t>
            </w:r>
            <w:r>
              <w:t xml:space="preserve"> • </w:t>
            </w:r>
            <w:r>
              <w:rPr>
                <w:rStyle w:val="ypks7kbdpwfgdykd3qb9"/>
              </w:rPr>
              <w:t>Мощение</w:t>
            </w:r>
            <w:r>
              <w:t xml:space="preserve"> </w:t>
            </w:r>
            <w:r>
              <w:rPr>
                <w:rStyle w:val="ypks7kbdpwfgdykd3qb9"/>
              </w:rPr>
              <w:t>дорожек, мемориалов</w:t>
            </w:r>
            <w:r>
              <w:t xml:space="preserve"> </w:t>
            </w:r>
            <w:r>
              <w:rPr>
                <w:rStyle w:val="ypks7kbdpwfgdykd3qb9"/>
              </w:rPr>
              <w:t>плиткой</w:t>
            </w:r>
            <w:r>
              <w:t xml:space="preserve"> </w:t>
            </w:r>
            <w:r>
              <w:rPr>
                <w:rStyle w:val="ypks7kbdpwfgdykd3qb9"/>
              </w:rPr>
              <w:t>около</w:t>
            </w:r>
            <w:r>
              <w:t xml:space="preserve"> </w:t>
            </w:r>
            <w:r>
              <w:rPr>
                <w:rStyle w:val="ypks7kbdpwfgdykd3qb9"/>
              </w:rPr>
              <w:t>300 кв. м</w:t>
            </w:r>
            <w:r>
              <w:t xml:space="preserve">, </w:t>
            </w:r>
            <w:r>
              <w:rPr>
                <w:rStyle w:val="ypks7kbdpwfgdykd3qb9"/>
              </w:rPr>
              <w:t>установка базальтовых</w:t>
            </w:r>
            <w:r>
              <w:t xml:space="preserve"> </w:t>
            </w:r>
            <w:r>
              <w:rPr>
                <w:rStyle w:val="ypks7kbdpwfgdykd3qb9"/>
              </w:rPr>
              <w:t>бордюров-70 г</w:t>
            </w:r>
            <w:r>
              <w:t>/</w:t>
            </w:r>
            <w:r>
              <w:rPr>
                <w:rStyle w:val="ypks7kbdpwfgdykd3qb9"/>
              </w:rPr>
              <w:t>м</w:t>
            </w:r>
            <w:r>
              <w:t xml:space="preserve"> • </w:t>
            </w:r>
            <w:r>
              <w:rPr>
                <w:rStyle w:val="ypks7kbdpwfgdykd3qb9"/>
              </w:rPr>
              <w:t>Замена</w:t>
            </w:r>
            <w:r>
              <w:t xml:space="preserve"> </w:t>
            </w:r>
            <w:r>
              <w:rPr>
                <w:rStyle w:val="ypks7kbdpwfgdykd3qb9"/>
              </w:rPr>
              <w:t>существующих</w:t>
            </w:r>
            <w:r>
              <w:t xml:space="preserve"> </w:t>
            </w:r>
            <w:r>
              <w:rPr>
                <w:rStyle w:val="ypks7kbdpwfgdykd3qb9"/>
              </w:rPr>
              <w:t>водопроводных труб</w:t>
            </w:r>
            <w:r>
              <w:t xml:space="preserve"> </w:t>
            </w:r>
            <w:r>
              <w:rPr>
                <w:rStyle w:val="ypks7kbdpwfgdykd3qb9"/>
              </w:rPr>
              <w:t>и</w:t>
            </w:r>
            <w:r>
              <w:t xml:space="preserve"> </w:t>
            </w:r>
            <w:r>
              <w:rPr>
                <w:rStyle w:val="ypks7kbdpwfgdykd3qb9"/>
              </w:rPr>
              <w:t>подключение</w:t>
            </w:r>
            <w:r>
              <w:t xml:space="preserve"> </w:t>
            </w:r>
            <w:r>
              <w:rPr>
                <w:rStyle w:val="ypks7kbdpwfgdykd3qb9"/>
              </w:rPr>
              <w:t>новых</w:t>
            </w:r>
            <w:r>
              <w:t xml:space="preserve"> </w:t>
            </w:r>
            <w:r>
              <w:rPr>
                <w:rStyle w:val="ypks7kbdpwfgdykd3qb9"/>
              </w:rPr>
              <w:t>водопроводных труб</w:t>
            </w:r>
            <w:r>
              <w:t xml:space="preserve"> </w:t>
            </w:r>
            <w:r>
              <w:rPr>
                <w:rStyle w:val="ypks7kbdpwfgdykd3qb9"/>
              </w:rPr>
              <w:t>к водосточным трубам/</w:t>
            </w:r>
            <w:r>
              <w:t xml:space="preserve"> </w:t>
            </w:r>
            <w:r>
              <w:rPr>
                <w:rStyle w:val="ypks7kbdpwfgdykd3qb9"/>
              </w:rPr>
              <w:t>в количестве</w:t>
            </w:r>
            <w:r>
              <w:t xml:space="preserve"> </w:t>
            </w:r>
            <w:r>
              <w:rPr>
                <w:rStyle w:val="ypks7kbdpwfgdykd3qb9"/>
              </w:rPr>
              <w:t>двух</w:t>
            </w:r>
            <w:r>
              <w:t xml:space="preserve"> </w:t>
            </w:r>
            <w:r>
              <w:rPr>
                <w:rStyle w:val="ypks7kbdpwfgdykd3qb9"/>
              </w:rPr>
              <w:t>штук</w:t>
            </w:r>
            <w:r>
              <w:t xml:space="preserve"> • </w:t>
            </w:r>
            <w:r>
              <w:rPr>
                <w:rStyle w:val="ypks7kbdpwfgdykd3qb9"/>
              </w:rPr>
              <w:t>4 именных скамейки</w:t>
            </w:r>
            <w:r>
              <w:t xml:space="preserve"> </w:t>
            </w:r>
            <w:r>
              <w:rPr>
                <w:rStyle w:val="ypks7kbdpwfgdykd3qb9"/>
              </w:rPr>
              <w:t>в резиденции</w:t>
            </w:r>
            <w:r>
              <w:t xml:space="preserve"> </w:t>
            </w:r>
            <w:r>
              <w:rPr>
                <w:rStyle w:val="ypks7kbdpwfgdykd3qb9"/>
              </w:rPr>
              <w:t>• Посадка серебристых и туевых елей, декоративных кустарников и строительство сети струйного орошения.</w:t>
            </w:r>
            <w:r>
              <w:t xml:space="preserve"> • </w:t>
            </w:r>
            <w:r>
              <w:rPr>
                <w:rStyle w:val="ypks7kbdpwfgdykd3qb9"/>
              </w:rPr>
              <w:t>Освещение</w:t>
            </w:r>
            <w:r>
              <w:t xml:space="preserve"> </w:t>
            </w:r>
            <w:r>
              <w:rPr>
                <w:rStyle w:val="ypks7kbdpwfgdykd3qb9"/>
              </w:rPr>
              <w:t>помещения</w:t>
            </w:r>
            <w:r>
              <w:t xml:space="preserve"> </w:t>
            </w:r>
            <w:r>
              <w:rPr>
                <w:rStyle w:val="ypks7kbdpwfgdykd3qb9"/>
              </w:rPr>
              <w:t>современной</w:t>
            </w:r>
            <w:r>
              <w:t xml:space="preserve"> </w:t>
            </w:r>
            <w:r>
              <w:rPr>
                <w:rStyle w:val="ypks7kbdpwfgdykd3qb9"/>
              </w:rPr>
              <w:t>(светодиодной) системой</w:t>
            </w:r>
            <w:r>
              <w:t xml:space="preserve"> • </w:t>
            </w:r>
            <w:r>
              <w:rPr>
                <w:rStyle w:val="ypks7kbdpwfgdykd3qb9"/>
              </w:rPr>
              <w:t>Частичный</w:t>
            </w:r>
            <w:r>
              <w:t xml:space="preserve"> </w:t>
            </w:r>
            <w:r>
              <w:rPr>
                <w:rStyle w:val="ypks7kbdpwfgdykd3qb9"/>
              </w:rPr>
              <w:t>ремонт</w:t>
            </w:r>
            <w:r>
              <w:t xml:space="preserve"> </w:t>
            </w:r>
            <w:r>
              <w:rPr>
                <w:rStyle w:val="ypks7kbdpwfgdykd3qb9"/>
              </w:rPr>
              <w:t>стен</w:t>
            </w:r>
            <w:r>
              <w:t xml:space="preserve"> </w:t>
            </w:r>
            <w:r>
              <w:rPr>
                <w:rStyle w:val="ypks7kbdpwfgdykd3qb9"/>
              </w:rPr>
              <w:t>150</w:t>
            </w:r>
            <w:r>
              <w:t xml:space="preserve"> </w:t>
            </w:r>
            <w:r>
              <w:rPr>
                <w:rStyle w:val="ypks7kbdpwfgdykd3qb9"/>
              </w:rPr>
              <w:t>г</w:t>
            </w:r>
            <w:r>
              <w:t>/</w:t>
            </w:r>
            <w:r>
              <w:rPr>
                <w:rStyle w:val="ypks7kbdpwfgdykd3qb9"/>
              </w:rPr>
              <w:t>м</w:t>
            </w:r>
            <w:r>
              <w:t xml:space="preserve"> </w:t>
            </w:r>
            <w:r>
              <w:rPr>
                <w:rStyle w:val="ypks7kbdpwfgdykd3qb9"/>
              </w:rPr>
              <w:t>Поселение</w:t>
            </w:r>
            <w:r>
              <w:t xml:space="preserve"> </w:t>
            </w:r>
            <w:r>
              <w:rPr>
                <w:rStyle w:val="ypks7kbdpwfgdykd3qb9"/>
              </w:rPr>
              <w:t>Балак</w:t>
            </w:r>
            <w:r>
              <w:t xml:space="preserve"> • </w:t>
            </w:r>
            <w:r>
              <w:rPr>
                <w:rStyle w:val="ypks7kbdpwfgdykd3qb9"/>
              </w:rPr>
              <w:t>Балак</w:t>
            </w:r>
            <w:r>
              <w:t xml:space="preserve"> </w:t>
            </w:r>
            <w:r>
              <w:rPr>
                <w:rStyle w:val="ypks7kbdpwfgdykd3qb9"/>
              </w:rPr>
              <w:t>населенного пункта</w:t>
            </w:r>
            <w:r>
              <w:t xml:space="preserve"> </w:t>
            </w:r>
            <w:r>
              <w:rPr>
                <w:rStyle w:val="ypks7kbdpwfgdykd3qb9"/>
              </w:rPr>
              <w:t>в великой Отечественной</w:t>
            </w:r>
            <w:r>
              <w:t xml:space="preserve"> </w:t>
            </w:r>
            <w:r>
              <w:rPr>
                <w:rStyle w:val="ypks7kbdpwfgdykd3qb9"/>
              </w:rPr>
              <w:t>и</w:t>
            </w:r>
            <w:r>
              <w:t xml:space="preserve"> </w:t>
            </w:r>
            <w:proofErr w:type="spellStart"/>
            <w:r>
              <w:rPr>
                <w:rStyle w:val="ypks7kbdpwfgdykd3qb9"/>
              </w:rPr>
              <w:t>Арцахской</w:t>
            </w:r>
            <w:proofErr w:type="spellEnd"/>
            <w:r>
              <w:t xml:space="preserve"> </w:t>
            </w:r>
            <w:r>
              <w:rPr>
                <w:rStyle w:val="ypks7kbdpwfgdykd3qb9"/>
              </w:rPr>
              <w:t>войн, посвященный памяти погибших</w:t>
            </w:r>
            <w:r>
              <w:t xml:space="preserve"> </w:t>
            </w:r>
            <w:r>
              <w:rPr>
                <w:rStyle w:val="ypks7kbdpwfgdykd3qb9"/>
              </w:rPr>
              <w:t>мемориала</w:t>
            </w:r>
            <w:r>
              <w:t xml:space="preserve"> </w:t>
            </w:r>
            <w:r>
              <w:rPr>
                <w:rStyle w:val="ypks7kbdpwfgdykd3qb9"/>
              </w:rPr>
              <w:t>благоустройство территории</w:t>
            </w:r>
            <w:r>
              <w:t>՝</w:t>
            </w:r>
          </w:p>
          <w:p w:rsidR="0038285B" w:rsidRDefault="0038285B" w:rsidP="003A3EC3">
            <w:pPr>
              <w:rPr>
                <w:rStyle w:val="ypks7kbdpwfgdykd3qb9"/>
              </w:rPr>
            </w:pPr>
            <w:r>
              <w:t xml:space="preserve"> • </w:t>
            </w:r>
            <w:r>
              <w:rPr>
                <w:rStyle w:val="ypks7kbdpwfgdykd3qb9"/>
              </w:rPr>
              <w:t>Металлический</w:t>
            </w:r>
            <w:r>
              <w:t xml:space="preserve"> </w:t>
            </w:r>
            <w:r>
              <w:rPr>
                <w:rStyle w:val="ypks7kbdpwfgdykd3qb9"/>
              </w:rPr>
              <w:t>забор</w:t>
            </w:r>
            <w:r>
              <w:t xml:space="preserve"> </w:t>
            </w:r>
            <w:r>
              <w:rPr>
                <w:rStyle w:val="ypks7kbdpwfgdykd3qb9"/>
              </w:rPr>
              <w:t>строит</w:t>
            </w:r>
            <w:r>
              <w:t xml:space="preserve"> </w:t>
            </w:r>
            <w:r>
              <w:rPr>
                <w:rStyle w:val="ypks7kbdpwfgdykd3qb9"/>
              </w:rPr>
              <w:t>около</w:t>
            </w:r>
            <w:r>
              <w:t xml:space="preserve"> </w:t>
            </w:r>
            <w:r>
              <w:rPr>
                <w:rStyle w:val="ypks7kbdpwfgdykd3qb9"/>
              </w:rPr>
              <w:t>100 г/м</w:t>
            </w:r>
          </w:p>
          <w:p w:rsidR="0038285B" w:rsidRDefault="0038285B" w:rsidP="003A3EC3">
            <w:pPr>
              <w:rPr>
                <w:rStyle w:val="ypks7kbdpwfgdykd3qb9"/>
              </w:rPr>
            </w:pPr>
            <w:r>
              <w:t xml:space="preserve"> • </w:t>
            </w:r>
            <w:r>
              <w:rPr>
                <w:rStyle w:val="ypks7kbdpwfgdykd3qb9"/>
              </w:rPr>
              <w:t>Памятника,</w:t>
            </w:r>
            <w:r>
              <w:t xml:space="preserve"> </w:t>
            </w:r>
            <w:r>
              <w:rPr>
                <w:rStyle w:val="ypks7kbdpwfgdykd3qb9"/>
              </w:rPr>
              <w:t>прилегающей территории</w:t>
            </w:r>
            <w:r>
              <w:t xml:space="preserve"> </w:t>
            </w:r>
            <w:r>
              <w:rPr>
                <w:rStyle w:val="ypks7kbdpwfgdykd3qb9"/>
              </w:rPr>
              <w:t>саке-около</w:t>
            </w:r>
            <w:r>
              <w:t xml:space="preserve"> </w:t>
            </w:r>
            <w:r>
              <w:rPr>
                <w:rStyle w:val="ypks7kbdpwfgdykd3qb9"/>
              </w:rPr>
              <w:t>300</w:t>
            </w:r>
            <w:r>
              <w:t xml:space="preserve"> </w:t>
            </w:r>
            <w:proofErr w:type="spellStart"/>
            <w:r>
              <w:rPr>
                <w:rStyle w:val="ypks7kbdpwfgdykd3qb9"/>
              </w:rPr>
              <w:t>кв</w:t>
            </w:r>
            <w:proofErr w:type="spellEnd"/>
            <w:r>
              <w:rPr>
                <w:rStyle w:val="ypks7kbdpwfgdykd3qb9"/>
              </w:rPr>
              <w:t>/м.</w:t>
            </w:r>
          </w:p>
          <w:p w:rsidR="003A3EC3" w:rsidRPr="00F53536" w:rsidRDefault="0038285B" w:rsidP="003A3EC3">
            <w:pPr>
              <w:rPr>
                <w:highlight w:val="yellow"/>
                <w:lang w:val="hy-AM"/>
              </w:rPr>
            </w:pPr>
            <w:r>
              <w:t xml:space="preserve"> • </w:t>
            </w:r>
            <w:r>
              <w:rPr>
                <w:rStyle w:val="ypks7kbdpwfgdykd3qb9"/>
              </w:rPr>
              <w:t>Конструкции</w:t>
            </w:r>
            <w:r>
              <w:t xml:space="preserve"> </w:t>
            </w:r>
            <w:r>
              <w:rPr>
                <w:rStyle w:val="ypks7kbdpwfgdykd3qb9"/>
              </w:rPr>
              <w:t>бордюров</w:t>
            </w:r>
            <w:r>
              <w:t xml:space="preserve"> </w:t>
            </w:r>
            <w:r>
              <w:rPr>
                <w:rStyle w:val="ypks7kbdpwfgdykd3qb9"/>
              </w:rPr>
              <w:t>установка</w:t>
            </w:r>
            <w:r>
              <w:t xml:space="preserve"> </w:t>
            </w:r>
            <w:r>
              <w:rPr>
                <w:rStyle w:val="ypks7kbdpwfgdykd3qb9"/>
              </w:rPr>
              <w:t>120</w:t>
            </w:r>
            <w:r>
              <w:t xml:space="preserve"> </w:t>
            </w:r>
            <w:r>
              <w:rPr>
                <w:rStyle w:val="ypks7kbdpwfgdykd3qb9"/>
              </w:rPr>
              <w:t>г/м.</w:t>
            </w:r>
          </w:p>
        </w:tc>
      </w:tr>
      <w:tr w:rsidR="00BF0D8D" w:rsidTr="0019001D">
        <w:tc>
          <w:tcPr>
            <w:tcW w:w="1310" w:type="dxa"/>
            <w:shd w:val="clear" w:color="auto" w:fill="auto"/>
            <w:vAlign w:val="center"/>
          </w:tcPr>
          <w:p w:rsidR="00BF0D8D" w:rsidRDefault="00BF0D8D" w:rsidP="0019001D">
            <w:pPr>
              <w:jc w:val="center"/>
              <w:rPr>
                <w:rFonts w:ascii="GHEA Grapalat" w:hAnsi="GHEA Grapalat"/>
                <w:sz w:val="18"/>
                <w:szCs w:val="18"/>
                <w:lang w:val="hy-AM"/>
              </w:rPr>
            </w:pPr>
          </w:p>
          <w:p w:rsidR="00BF0D8D" w:rsidRDefault="00BF0D8D" w:rsidP="0019001D">
            <w:pPr>
              <w:jc w:val="center"/>
              <w:rPr>
                <w:rFonts w:ascii="GHEA Grapalat" w:hAnsi="GHEA Grapalat"/>
                <w:sz w:val="18"/>
                <w:szCs w:val="18"/>
                <w:lang w:val="hy-AM"/>
              </w:rPr>
            </w:pPr>
          </w:p>
          <w:p w:rsidR="00BF0D8D" w:rsidRPr="000E6793" w:rsidRDefault="00BF0D8D" w:rsidP="0019001D">
            <w:pPr>
              <w:jc w:val="center"/>
              <w:rPr>
                <w:rFonts w:ascii="GHEA Grapalat" w:hAnsi="GHEA Grapalat"/>
                <w:sz w:val="18"/>
                <w:szCs w:val="18"/>
                <w:lang w:val="hy-AM"/>
              </w:rPr>
            </w:pPr>
            <w:r w:rsidRPr="00272F56">
              <w:rPr>
                <w:rFonts w:ascii="GHEA Grapalat" w:hAnsi="GHEA Grapalat"/>
                <w:sz w:val="18"/>
                <w:szCs w:val="18"/>
                <w:lang w:val="hy-AM"/>
              </w:rPr>
              <w:t>Основные требования к исполнителю и проектно-сметной документации</w:t>
            </w:r>
          </w:p>
        </w:tc>
        <w:tc>
          <w:tcPr>
            <w:tcW w:w="8167" w:type="dxa"/>
            <w:gridSpan w:val="2"/>
            <w:shd w:val="clear" w:color="auto" w:fill="auto"/>
          </w:tcPr>
          <w:p w:rsidR="00BF0D8D" w:rsidRDefault="00BF0D8D" w:rsidP="0019001D">
            <w:pPr>
              <w:pStyle w:val="ListParagraph1"/>
              <w:ind w:left="0"/>
              <w:jc w:val="both"/>
              <w:rPr>
                <w:rFonts w:ascii="GHEA Grapalat" w:hAnsi="GHEA Grapalat"/>
                <w:b/>
                <w:color w:val="000000"/>
                <w:sz w:val="18"/>
                <w:szCs w:val="18"/>
                <w:u w:val="single"/>
                <w:lang w:val="hy-AM"/>
              </w:rPr>
            </w:pP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Основными обязанностями исполнителя являются:</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Проектировщики должны иметь лицензии на выполнение соответствующих работ.</w:t>
            </w:r>
          </w:p>
          <w:p w:rsidR="00BF0D8D" w:rsidRPr="00272F56" w:rsidRDefault="00BF0D8D" w:rsidP="0019001D">
            <w:pPr>
              <w:pStyle w:val="ListParagraph1"/>
              <w:jc w:val="both"/>
              <w:rPr>
                <w:rFonts w:ascii="GHEA Grapalat" w:hAnsi="GHEA Grapalat"/>
                <w:b/>
                <w:color w:val="000000"/>
                <w:sz w:val="18"/>
                <w:szCs w:val="18"/>
                <w:u w:val="single"/>
                <w:lang w:val="hy-AM"/>
              </w:rPr>
            </w:pP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1. Выполнение изыскательских работ, подготовка проектно-сметной документации.</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Проектно-сметная документация должна состоять из 2 частей:</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 xml:space="preserve">1. Архитектурно-строительная часть. включает в себя исходные данные и проектную документацию (план этажа/копия соответствующей части свидетельства о регистрации права собственности на недвижимое имущество), техническое задание, архитектурно-планировочное задание, лицензию на оформление инженерных разделов градостроительной документации в области градостроительства, заключение обследование технического состояния (при необходимости), общие пояснения, планы, проекты организации строительства и сноса, сводки основных строительных материалов, конструкций, </w:t>
            </w:r>
            <w:r w:rsidRPr="00272F56">
              <w:rPr>
                <w:rFonts w:ascii="GHEA Grapalat" w:hAnsi="GHEA Grapalat"/>
                <w:b/>
                <w:color w:val="000000"/>
                <w:sz w:val="18"/>
                <w:szCs w:val="18"/>
                <w:u w:val="single"/>
                <w:lang w:val="hy-AM"/>
              </w:rPr>
              <w:lastRenderedPageBreak/>
              <w:t>спецификации, руководство по выполнению работ, график выполнения работ, рабочие чертежи, объемы работ, пояснения.</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2. Сметная часть: сводная, объективная, локальная смета, объемная ведомость-смета.</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Проект готовится правительством РА в 2015 году. в соответствии с приказом, утвержденным постановлением № 596-Н от 19 марта, в соответствии со строительными нормами, действующими на территории РА, на основании архитектурного задания (разрешения на проектирование) и соответствующего задания на проектирование, составленного клиент.</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Бюджет подготовлен правительством РА на 2011 год. в порядке, установленном решением № 879 от 23 июня.</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Планируется авторский контроль, дизайнер осуществляет авторский контроль на протяжении всего выполнения работ.</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 xml:space="preserve">Проектно-сметная документация должна быть составлена </w:t>
            </w:r>
            <w:r w:rsidRPr="00272F56">
              <w:rPr>
                <w:rFonts w:ascii="Cambria Math" w:hAnsi="Cambria Math" w:cs="Cambria Math"/>
                <w:b/>
                <w:color w:val="000000"/>
                <w:sz w:val="18"/>
                <w:szCs w:val="18"/>
                <w:u w:val="single"/>
                <w:lang w:val="hy-AM"/>
              </w:rPr>
              <w:t>​​</w:t>
            </w:r>
            <w:r w:rsidRPr="00272F56">
              <w:rPr>
                <w:rFonts w:ascii="GHEA Grapalat" w:hAnsi="GHEA Grapalat" w:cs="GHEA Grapalat"/>
                <w:b/>
                <w:color w:val="000000"/>
                <w:sz w:val="18"/>
                <w:szCs w:val="18"/>
                <w:u w:val="single"/>
                <w:lang w:val="hy-AM"/>
              </w:rPr>
              <w:t>с</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использованием</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соответствующих</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компьютерных</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программ</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в</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разборчивом</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виде</w:t>
            </w:r>
            <w:r w:rsidRPr="00272F56">
              <w:rPr>
                <w:rFonts w:ascii="GHEA Grapalat" w:hAnsi="GHEA Grapalat"/>
                <w:b/>
                <w:color w:val="000000"/>
                <w:sz w:val="18"/>
                <w:szCs w:val="18"/>
                <w:u w:val="single"/>
                <w:lang w:val="hy-AM"/>
              </w:rPr>
              <w:t>.</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Исполнитель обязан:</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а. подготовить технические характеристики материалов и/или устройств и оборудования, используемых для реализации строительного проекта, в соответствии с требованиями статьи 13 Закона РА «О закупках»,</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б. предъявлять минимальные требования к гарантийному сроку к кабельному объекту, его отдельным частям (конструкциям и т.п.) и используемым материалам и (или) устройствам и оборудованию,</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в. представить календарный график выполнения отдельных видов работ,</w:t>
            </w:r>
          </w:p>
          <w:p w:rsidR="00BF0D8D" w:rsidRDefault="00BF0D8D" w:rsidP="0019001D">
            <w:pPr>
              <w:pStyle w:val="af4"/>
              <w:spacing w:before="0" w:beforeAutospacing="0" w:after="0" w:afterAutospacing="0"/>
              <w:ind w:right="150"/>
              <w:jc w:val="both"/>
              <w:rPr>
                <w:rFonts w:ascii="GHEA Grapalat" w:hAnsi="GHEA Grapalat"/>
                <w:color w:val="000000"/>
                <w:sz w:val="18"/>
                <w:szCs w:val="18"/>
                <w:lang w:val="hy-AM"/>
              </w:rPr>
            </w:pPr>
            <w:r w:rsidRPr="00272F56">
              <w:rPr>
                <w:rFonts w:ascii="GHEA Grapalat" w:hAnsi="GHEA Grapalat"/>
                <w:b/>
                <w:color w:val="000000"/>
                <w:sz w:val="18"/>
                <w:szCs w:val="18"/>
                <w:u w:val="single"/>
                <w:lang w:val="hy-AM"/>
              </w:rPr>
              <w:t xml:space="preserve">д. предоставить клиенту проектно-сметную документацию на армянском и русском языках, в бумажном (5 экземпляров) и электронном вариантах. </w:t>
            </w:r>
            <w:r>
              <w:rPr>
                <w:rFonts w:ascii="GHEA Grapalat" w:hAnsi="GHEA Grapalat"/>
                <w:color w:val="000000"/>
                <w:sz w:val="18"/>
                <w:szCs w:val="18"/>
                <w:lang w:val="hy-AM"/>
              </w:rPr>
              <w:t>։</w:t>
            </w:r>
          </w:p>
          <w:p w:rsidR="00BF0D8D" w:rsidRDefault="00BF0D8D" w:rsidP="0019001D">
            <w:pPr>
              <w:pStyle w:val="af4"/>
              <w:spacing w:before="0" w:beforeAutospacing="0" w:after="0" w:afterAutospacing="0"/>
              <w:ind w:right="150"/>
              <w:jc w:val="both"/>
              <w:rPr>
                <w:rFonts w:ascii="GHEA Grapalat" w:hAnsi="GHEA Grapalat"/>
                <w:color w:val="000000"/>
                <w:sz w:val="18"/>
                <w:szCs w:val="18"/>
                <w:lang w:val="hy-AM"/>
              </w:rPr>
            </w:pPr>
          </w:p>
        </w:tc>
      </w:tr>
    </w:tbl>
    <w:p w:rsidR="00BF0D8D" w:rsidRPr="00BF0D8D" w:rsidRDefault="00BF0D8D"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7D7D2A" w:rsidRPr="007D7D2A" w:rsidRDefault="007D7D2A" w:rsidP="007D7D2A">
            <w:pPr>
              <w:widowControl w:val="0"/>
              <w:jc w:val="center"/>
              <w:rPr>
                <w:rFonts w:ascii="GHEA Grapalat" w:hAnsi="GHEA Grapalat"/>
                <w:b/>
                <w:sz w:val="20"/>
                <w:lang w:val="hy-AM"/>
              </w:rPr>
            </w:pPr>
            <w:r w:rsidRPr="007D7D2A">
              <w:rPr>
                <w:rFonts w:ascii="GHEA Grapalat" w:hAnsi="GHEA Grapalat"/>
                <w:b/>
                <w:sz w:val="20"/>
                <w:lang w:val="hy-AM"/>
              </w:rPr>
              <w:t>Сисианское сообщество</w:t>
            </w:r>
          </w:p>
          <w:p w:rsidR="007D7D2A" w:rsidRPr="007D7D2A" w:rsidRDefault="007D7D2A" w:rsidP="007D7D2A">
            <w:pPr>
              <w:widowControl w:val="0"/>
              <w:jc w:val="center"/>
              <w:rPr>
                <w:rFonts w:ascii="GHEA Grapalat" w:hAnsi="GHEA Grapalat"/>
                <w:b/>
                <w:sz w:val="20"/>
                <w:lang w:val="hy-AM"/>
              </w:rPr>
            </w:pPr>
            <w:r w:rsidRPr="007D7D2A">
              <w:rPr>
                <w:rFonts w:ascii="GHEA Grapalat" w:hAnsi="GHEA Grapalat"/>
                <w:b/>
                <w:sz w:val="20"/>
                <w:lang w:val="hy-AM"/>
              </w:rPr>
              <w:t>в. Сисиан, Сисакан 31:</w:t>
            </w:r>
          </w:p>
          <w:p w:rsidR="007D7D2A" w:rsidRDefault="007D7D2A" w:rsidP="007D7D2A">
            <w:pPr>
              <w:widowControl w:val="0"/>
              <w:jc w:val="center"/>
              <w:rPr>
                <w:rFonts w:ascii="GHEA Grapalat" w:hAnsi="GHEA Grapalat"/>
                <w:b/>
                <w:sz w:val="20"/>
                <w:lang w:val="hy-AM"/>
              </w:rPr>
            </w:pPr>
            <w:r w:rsidRPr="007D7D2A">
              <w:rPr>
                <w:rFonts w:ascii="GHEA Grapalat" w:hAnsi="GHEA Grapalat"/>
                <w:b/>
                <w:sz w:val="20"/>
                <w:lang w:val="hy-AM"/>
              </w:rPr>
              <w:t>Министр финансов РА бизнес адм.</w:t>
            </w:r>
          </w:p>
          <w:p w:rsidR="00AF7274" w:rsidRPr="0096529C" w:rsidRDefault="00AF7274" w:rsidP="00AF7274">
            <w:pPr>
              <w:widowControl w:val="0"/>
              <w:jc w:val="center"/>
              <w:rPr>
                <w:rFonts w:ascii="GHEA Grapalat" w:hAnsi="GHEA Grapalat"/>
                <w:b/>
                <w:sz w:val="20"/>
              </w:rPr>
            </w:pPr>
            <w:r w:rsidRPr="007D7D2A">
              <w:rPr>
                <w:rFonts w:ascii="GHEA Grapalat" w:hAnsi="GHEA Grapalat"/>
                <w:b/>
                <w:sz w:val="20"/>
                <w:lang w:val="hy-AM"/>
              </w:rPr>
              <w:t xml:space="preserve">№ </w:t>
            </w:r>
            <w:r>
              <w:rPr>
                <w:rFonts w:ascii="GHEA Grapalat" w:hAnsi="GHEA Grapalat"/>
                <w:b/>
                <w:sz w:val="20"/>
                <w:lang w:val="hy-AM"/>
              </w:rPr>
              <w:t>900292101</w:t>
            </w:r>
            <w:r w:rsidRPr="0096529C">
              <w:rPr>
                <w:rFonts w:ascii="GHEA Grapalat" w:hAnsi="GHEA Grapalat"/>
                <w:b/>
                <w:sz w:val="20"/>
              </w:rPr>
              <w:t>103</w:t>
            </w:r>
          </w:p>
          <w:p w:rsidR="007D7D2A" w:rsidRDefault="007D7D2A" w:rsidP="007D7D2A">
            <w:pPr>
              <w:widowControl w:val="0"/>
              <w:jc w:val="center"/>
              <w:rPr>
                <w:rFonts w:ascii="GHEA Grapalat" w:hAnsi="GHEA Grapalat"/>
                <w:b/>
                <w:sz w:val="20"/>
                <w:lang w:val="hy-AM"/>
              </w:rPr>
            </w:pPr>
            <w:r w:rsidRPr="007D7D2A">
              <w:rPr>
                <w:rFonts w:ascii="GHEA Grapalat" w:hAnsi="GHEA Grapalat"/>
                <w:b/>
                <w:sz w:val="20"/>
                <w:lang w:val="hy-AM"/>
              </w:rPr>
              <w:t xml:space="preserve">№ </w:t>
            </w:r>
            <w:r w:rsidR="00EC53BD">
              <w:rPr>
                <w:rFonts w:ascii="GHEA Grapalat" w:hAnsi="GHEA Grapalat"/>
                <w:b/>
                <w:sz w:val="20"/>
                <w:lang w:val="hy-AM"/>
              </w:rPr>
              <w:t>900292101152</w:t>
            </w:r>
          </w:p>
          <w:p w:rsidR="007D7D2A" w:rsidRDefault="007D7D2A" w:rsidP="007D7D2A">
            <w:pPr>
              <w:widowControl w:val="0"/>
              <w:jc w:val="center"/>
              <w:rPr>
                <w:rFonts w:ascii="GHEA Grapalat" w:hAnsi="GHEA Grapalat"/>
                <w:b/>
                <w:sz w:val="20"/>
                <w:lang w:val="hy-AM"/>
              </w:rPr>
            </w:pPr>
            <w:r w:rsidRPr="007D7D2A">
              <w:rPr>
                <w:rFonts w:ascii="GHEA Grapalat" w:hAnsi="GHEA Grapalat"/>
                <w:b/>
                <w:sz w:val="20"/>
                <w:lang w:val="hy-AM"/>
              </w:rPr>
              <w:t>АВХХ 09220692</w:t>
            </w:r>
          </w:p>
          <w:p w:rsidR="007D7D2A" w:rsidRPr="007D7D2A" w:rsidRDefault="007D7D2A" w:rsidP="007D7D2A">
            <w:pPr>
              <w:widowControl w:val="0"/>
              <w:jc w:val="center"/>
              <w:rPr>
                <w:rFonts w:ascii="GHEA Grapalat" w:hAnsi="GHEA Grapalat"/>
                <w:b/>
                <w:sz w:val="20"/>
                <w:lang w:val="hy-AM"/>
              </w:rPr>
            </w:pPr>
          </w:p>
          <w:p w:rsidR="007D7D2A" w:rsidRPr="007D7D2A" w:rsidRDefault="007D7D2A" w:rsidP="007D7D2A">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Глава общины __________  О. Аракелян</w:t>
            </w:r>
          </w:p>
          <w:p w:rsidR="007D7D2A" w:rsidRPr="007D7D2A" w:rsidRDefault="007D7D2A" w:rsidP="007D7D2A">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(подпись)</w:t>
            </w:r>
          </w:p>
          <w:p w:rsidR="003B2F27" w:rsidRPr="00AD29CE" w:rsidRDefault="007D7D2A" w:rsidP="007D7D2A">
            <w:pPr>
              <w:widowControl w:val="0"/>
              <w:spacing w:after="160" w:line="360" w:lineRule="auto"/>
              <w:jc w:val="center"/>
              <w:rPr>
                <w:rFonts w:ascii="GHEA Grapalat" w:hAnsi="GHEA Grapalat"/>
              </w:rPr>
            </w:pPr>
            <w:r w:rsidRPr="007D7D2A">
              <w:rPr>
                <w:rFonts w:ascii="GHEA Grapalat" w:hAnsi="GHEA Grapalat"/>
                <w:b/>
                <w:sz w:val="20"/>
                <w:lang w:val="hy-AM"/>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ИСПОЛНИТЕЛЬ</w:t>
            </w:r>
          </w:p>
          <w:p w:rsidR="007D7D2A" w:rsidRDefault="007D7D2A" w:rsidP="005B7138">
            <w:pPr>
              <w:widowControl w:val="0"/>
              <w:spacing w:after="160" w:line="360" w:lineRule="auto"/>
              <w:jc w:val="center"/>
              <w:rPr>
                <w:rFonts w:ascii="GHEA Grapalat" w:hAnsi="GHEA Grapalat"/>
                <w:b/>
              </w:rPr>
            </w:pPr>
          </w:p>
          <w:p w:rsidR="007D7D2A" w:rsidRPr="00AD29CE" w:rsidRDefault="007D7D2A" w:rsidP="007D7D2A">
            <w:pPr>
              <w:widowControl w:val="0"/>
              <w:spacing w:after="160" w:line="360" w:lineRule="auto"/>
              <w:rPr>
                <w:rFonts w:ascii="GHEA Grapalat" w:hAnsi="GHEA Grapalat" w:cs="Sylfaen"/>
                <w:b/>
                <w:bCs/>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9"/>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045"/>
        <w:gridCol w:w="480"/>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8011D2">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4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DB7483" w:rsidRPr="00DB7483">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40"/>
              <w:t>**</w:t>
            </w:r>
          </w:p>
        </w:tc>
      </w:tr>
      <w:tr w:rsidR="003B2F27" w:rsidRPr="00F412AC" w:rsidTr="008011D2">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1045" w:type="dxa"/>
          </w:tcPr>
          <w:p w:rsidR="003B2F27" w:rsidRPr="00F412AC" w:rsidRDefault="003B2F27" w:rsidP="005B7138">
            <w:pPr>
              <w:widowControl w:val="0"/>
              <w:spacing w:after="120"/>
              <w:jc w:val="center"/>
              <w:rPr>
                <w:rFonts w:ascii="GHEA Grapalat" w:hAnsi="GHEA Grapalat"/>
                <w:sz w:val="16"/>
              </w:rPr>
            </w:pPr>
          </w:p>
        </w:tc>
        <w:tc>
          <w:tcPr>
            <w:tcW w:w="480"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63CA9" w:rsidRPr="00F412AC" w:rsidTr="00276596">
        <w:trPr>
          <w:trHeight w:val="363"/>
          <w:jc w:val="center"/>
        </w:trPr>
        <w:tc>
          <w:tcPr>
            <w:tcW w:w="1006" w:type="dxa"/>
            <w:vAlign w:val="center"/>
          </w:tcPr>
          <w:p w:rsidR="00563CA9" w:rsidRPr="00F412AC" w:rsidRDefault="00563CA9" w:rsidP="00563CA9">
            <w:pPr>
              <w:widowControl w:val="0"/>
              <w:spacing w:after="120"/>
              <w:jc w:val="center"/>
              <w:rPr>
                <w:rFonts w:ascii="GHEA Grapalat" w:hAnsi="GHEA Grapalat"/>
                <w:sz w:val="16"/>
              </w:rPr>
            </w:pPr>
            <w:bookmarkStart w:id="31" w:name="_GoBack" w:colFirst="6" w:colLast="6"/>
            <w:r>
              <w:rPr>
                <w:rFonts w:ascii="GHEA Grapalat" w:hAnsi="GHEA Grapalat"/>
                <w:sz w:val="16"/>
              </w:rPr>
              <w:t>1</w:t>
            </w:r>
          </w:p>
        </w:tc>
        <w:tc>
          <w:tcPr>
            <w:tcW w:w="1212" w:type="dxa"/>
            <w:vAlign w:val="center"/>
          </w:tcPr>
          <w:p w:rsidR="00563CA9" w:rsidRPr="000100E4" w:rsidRDefault="00563CA9" w:rsidP="00563CA9">
            <w:pPr>
              <w:widowControl w:val="0"/>
              <w:spacing w:after="120"/>
              <w:jc w:val="center"/>
              <w:rPr>
                <w:rFonts w:ascii="GHEA Grapalat" w:hAnsi="GHEA Grapalat"/>
                <w:sz w:val="20"/>
              </w:rPr>
            </w:pPr>
            <w:r>
              <w:rPr>
                <w:rFonts w:ascii="GHEA Grapalat" w:hAnsi="GHEA Grapalat"/>
                <w:sz w:val="20"/>
                <w:lang w:val="en-US"/>
              </w:rPr>
              <w:t>71241200</w:t>
            </w:r>
          </w:p>
        </w:tc>
        <w:tc>
          <w:tcPr>
            <w:tcW w:w="1045" w:type="dxa"/>
            <w:vAlign w:val="center"/>
          </w:tcPr>
          <w:p w:rsidR="00563CA9" w:rsidRPr="009044F1" w:rsidRDefault="00563CA9" w:rsidP="00563CA9">
            <w:pPr>
              <w:pStyle w:val="23"/>
              <w:widowControl w:val="0"/>
              <w:spacing w:after="120" w:line="240" w:lineRule="auto"/>
              <w:ind w:firstLine="0"/>
              <w:rPr>
                <w:rFonts w:ascii="GHEA Grapalat" w:hAnsi="GHEA Grapalat"/>
                <w:sz w:val="24"/>
                <w:szCs w:val="24"/>
                <w:u w:val="single"/>
                <w:vertAlign w:val="subscript"/>
              </w:rPr>
            </w:pPr>
            <w:r>
              <w:rPr>
                <w:rStyle w:val="ypks7kbdpwfgdykd3qb9"/>
              </w:rPr>
              <w:t xml:space="preserve">Приобретение услуг по составлению проектно-сметной документации для работ по благоустройству игровых площадок и парковых территорий общин Сисиан, </w:t>
            </w:r>
            <w:proofErr w:type="spellStart"/>
            <w:r>
              <w:rPr>
                <w:rStyle w:val="ypks7kbdpwfgdykd3qb9"/>
              </w:rPr>
              <w:t>Шамб</w:t>
            </w:r>
            <w:proofErr w:type="spellEnd"/>
            <w:r>
              <w:rPr>
                <w:rStyle w:val="ypks7kbdpwfgdykd3qb9"/>
              </w:rPr>
              <w:t xml:space="preserve">, </w:t>
            </w:r>
            <w:proofErr w:type="spellStart"/>
            <w:r>
              <w:rPr>
                <w:rStyle w:val="ypks7kbdpwfgdykd3qb9"/>
              </w:rPr>
              <w:lastRenderedPageBreak/>
              <w:t>Толорс</w:t>
            </w:r>
            <w:proofErr w:type="spellEnd"/>
            <w:r>
              <w:rPr>
                <w:rStyle w:val="ypks7kbdpwfgdykd3qb9"/>
              </w:rPr>
              <w:t xml:space="preserve">, </w:t>
            </w:r>
            <w:proofErr w:type="spellStart"/>
            <w:r>
              <w:rPr>
                <w:rStyle w:val="ypks7kbdpwfgdykd3qb9"/>
              </w:rPr>
              <w:t>Салвард</w:t>
            </w:r>
            <w:proofErr w:type="spellEnd"/>
            <w:r>
              <w:rPr>
                <w:rStyle w:val="ypks7kbdpwfgdykd3qb9"/>
              </w:rPr>
              <w:t xml:space="preserve">, </w:t>
            </w:r>
            <w:proofErr w:type="spellStart"/>
            <w:r>
              <w:rPr>
                <w:rStyle w:val="ypks7kbdpwfgdykd3qb9"/>
              </w:rPr>
              <w:t>Тасик</w:t>
            </w:r>
            <w:proofErr w:type="spellEnd"/>
            <w:r>
              <w:rPr>
                <w:rStyle w:val="ypks7kbdpwfgdykd3qb9"/>
              </w:rPr>
              <w:t>, приобретение услуг по составлению проектно-сметной документации для работ по благоустройству игровых площадок и парковых территорий населенных пунктов</w:t>
            </w:r>
          </w:p>
        </w:tc>
        <w:tc>
          <w:tcPr>
            <w:tcW w:w="480" w:type="dxa"/>
            <w:vAlign w:val="center"/>
          </w:tcPr>
          <w:p w:rsidR="00563CA9" w:rsidRPr="00F412AC" w:rsidRDefault="00563CA9" w:rsidP="00563CA9">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563CA9" w:rsidRPr="00F412AC" w:rsidRDefault="00563CA9" w:rsidP="00563CA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563CA9" w:rsidRPr="00F412AC" w:rsidRDefault="00563CA9" w:rsidP="00563CA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563CA9" w:rsidRPr="00F412AC" w:rsidRDefault="00563CA9" w:rsidP="00563CA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563CA9" w:rsidRPr="00F412AC" w:rsidRDefault="00563CA9" w:rsidP="00563CA9">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66" w:type="dxa"/>
            <w:vAlign w:val="center"/>
          </w:tcPr>
          <w:p w:rsidR="00563CA9" w:rsidRPr="00F412AC" w:rsidRDefault="00563CA9" w:rsidP="00563CA9">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01" w:type="dxa"/>
            <w:vAlign w:val="center"/>
          </w:tcPr>
          <w:p w:rsidR="00563CA9" w:rsidRPr="00F412AC" w:rsidRDefault="00563CA9" w:rsidP="00563CA9">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563CA9" w:rsidRPr="00F412AC" w:rsidRDefault="00563CA9" w:rsidP="00563CA9">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871" w:type="dxa"/>
            <w:vAlign w:val="center"/>
          </w:tcPr>
          <w:p w:rsidR="00563CA9" w:rsidRPr="00F412AC" w:rsidRDefault="00563CA9" w:rsidP="00563CA9">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76" w:type="dxa"/>
            <w:vAlign w:val="center"/>
          </w:tcPr>
          <w:p w:rsidR="00563CA9" w:rsidRPr="00F412AC" w:rsidRDefault="00563CA9" w:rsidP="00563CA9">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43" w:type="dxa"/>
            <w:vAlign w:val="center"/>
          </w:tcPr>
          <w:p w:rsidR="00563CA9" w:rsidRPr="00F412AC" w:rsidRDefault="00563CA9" w:rsidP="00563CA9">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563CA9" w:rsidRPr="00F412AC" w:rsidRDefault="00563CA9" w:rsidP="00563CA9">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vAlign w:val="center"/>
          </w:tcPr>
          <w:p w:rsidR="00563CA9" w:rsidRPr="00F412AC" w:rsidRDefault="00563CA9" w:rsidP="00563CA9">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r>
      <w:bookmarkEnd w:id="31"/>
      <w:tr w:rsidR="00563CA9" w:rsidRPr="00F412AC" w:rsidTr="00276596">
        <w:trPr>
          <w:trHeight w:val="363"/>
          <w:jc w:val="center"/>
        </w:trPr>
        <w:tc>
          <w:tcPr>
            <w:tcW w:w="1006" w:type="dxa"/>
            <w:vAlign w:val="center"/>
          </w:tcPr>
          <w:p w:rsidR="00563CA9" w:rsidRPr="00F412AC" w:rsidRDefault="00563CA9" w:rsidP="00563CA9">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rsidR="00563CA9" w:rsidRPr="000100E4" w:rsidRDefault="00563CA9" w:rsidP="00563CA9">
            <w:pPr>
              <w:widowControl w:val="0"/>
              <w:spacing w:after="120"/>
              <w:jc w:val="center"/>
              <w:rPr>
                <w:rFonts w:ascii="GHEA Grapalat" w:hAnsi="GHEA Grapalat"/>
                <w:sz w:val="20"/>
              </w:rPr>
            </w:pPr>
            <w:r>
              <w:rPr>
                <w:rFonts w:ascii="GHEA Grapalat" w:hAnsi="GHEA Grapalat"/>
                <w:sz w:val="20"/>
                <w:lang w:val="en-US"/>
              </w:rPr>
              <w:t>71241200</w:t>
            </w:r>
          </w:p>
        </w:tc>
        <w:tc>
          <w:tcPr>
            <w:tcW w:w="1045" w:type="dxa"/>
            <w:vAlign w:val="center"/>
          </w:tcPr>
          <w:p w:rsidR="00563CA9" w:rsidRDefault="00563CA9" w:rsidP="00563CA9">
            <w:pPr>
              <w:pStyle w:val="23"/>
              <w:widowControl w:val="0"/>
              <w:spacing w:after="120" w:line="240" w:lineRule="auto"/>
              <w:ind w:firstLine="0"/>
              <w:rPr>
                <w:rFonts w:ascii="GHEA Grapalat" w:hAnsi="GHEA Grapalat"/>
                <w:sz w:val="24"/>
                <w:szCs w:val="24"/>
                <w:u w:val="single"/>
              </w:rPr>
            </w:pPr>
            <w:r>
              <w:rPr>
                <w:rStyle w:val="ypks7kbdpwfgdykd3qb9"/>
              </w:rPr>
              <w:t>Приобретение</w:t>
            </w:r>
            <w:r>
              <w:t xml:space="preserve"> </w:t>
            </w:r>
            <w:r>
              <w:rPr>
                <w:rStyle w:val="ypks7kbdpwfgdykd3qb9"/>
              </w:rPr>
              <w:t>услуг по составлению проектно-сметной документации</w:t>
            </w:r>
            <w:r>
              <w:t xml:space="preserve"> </w:t>
            </w:r>
            <w:r>
              <w:rPr>
                <w:rStyle w:val="ypks7kbdpwfgdykd3qb9"/>
              </w:rPr>
              <w:t>работ по благоустройству</w:t>
            </w:r>
            <w:r>
              <w:t xml:space="preserve"> </w:t>
            </w:r>
            <w:r>
              <w:rPr>
                <w:rStyle w:val="ypks7kbdpwfgdykd3qb9"/>
              </w:rPr>
              <w:t>территорий памятников</w:t>
            </w:r>
            <w:r>
              <w:t xml:space="preserve"> </w:t>
            </w:r>
            <w:r>
              <w:rPr>
                <w:rStyle w:val="ypks7kbdpwfgdykd3qb9"/>
              </w:rPr>
              <w:t>населенных пунктов</w:t>
            </w:r>
            <w:r>
              <w:t xml:space="preserve"> </w:t>
            </w:r>
            <w:r>
              <w:rPr>
                <w:rStyle w:val="ypks7kbdpwfgdykd3qb9"/>
              </w:rPr>
              <w:t xml:space="preserve">Ангехакот, </w:t>
            </w:r>
            <w:proofErr w:type="spellStart"/>
            <w:r>
              <w:rPr>
                <w:rStyle w:val="ypks7kbdpwfgdykd3qb9"/>
              </w:rPr>
              <w:t>Шалат</w:t>
            </w:r>
            <w:proofErr w:type="spellEnd"/>
            <w:r>
              <w:rPr>
                <w:rStyle w:val="ypks7kbdpwfgdykd3qb9"/>
              </w:rPr>
              <w:t xml:space="preserve">, </w:t>
            </w:r>
            <w:proofErr w:type="spellStart"/>
            <w:r>
              <w:rPr>
                <w:rStyle w:val="ypks7kbdpwfgdykd3qb9"/>
              </w:rPr>
              <w:t>Шаки</w:t>
            </w:r>
            <w:proofErr w:type="spellEnd"/>
            <w:r>
              <w:rPr>
                <w:rStyle w:val="ypks7kbdpwfgdykd3qb9"/>
              </w:rPr>
              <w:t>, Балак общины</w:t>
            </w:r>
            <w:r>
              <w:t xml:space="preserve"> </w:t>
            </w:r>
            <w:r>
              <w:rPr>
                <w:rStyle w:val="ypks7kbdpwfgdykd3qb9"/>
              </w:rPr>
              <w:t>Сисиан</w:t>
            </w:r>
          </w:p>
        </w:tc>
        <w:tc>
          <w:tcPr>
            <w:tcW w:w="480" w:type="dxa"/>
            <w:vAlign w:val="center"/>
          </w:tcPr>
          <w:p w:rsidR="00563CA9" w:rsidRPr="00F412AC" w:rsidRDefault="00563CA9" w:rsidP="00563CA9">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563CA9" w:rsidRPr="00F412AC" w:rsidRDefault="00563CA9" w:rsidP="00563CA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563CA9" w:rsidRPr="00F412AC" w:rsidRDefault="00563CA9" w:rsidP="00563CA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563CA9" w:rsidRPr="00F412AC" w:rsidRDefault="00563CA9" w:rsidP="00563CA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563CA9" w:rsidRPr="00F412AC" w:rsidRDefault="00563CA9" w:rsidP="00563CA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563CA9" w:rsidRPr="00F412AC" w:rsidRDefault="00563CA9" w:rsidP="00563CA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563CA9" w:rsidRPr="00F412AC" w:rsidRDefault="00563CA9" w:rsidP="00563CA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63CA9" w:rsidRPr="00F412AC" w:rsidRDefault="00563CA9" w:rsidP="00563CA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563CA9" w:rsidRPr="00F412AC" w:rsidRDefault="00563CA9" w:rsidP="00563CA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563CA9" w:rsidRPr="00F412AC" w:rsidRDefault="00563CA9" w:rsidP="00563CA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563CA9" w:rsidRPr="00F412AC" w:rsidRDefault="00563CA9" w:rsidP="00563CA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63CA9" w:rsidRPr="00F412AC" w:rsidRDefault="00563CA9" w:rsidP="00563CA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563CA9" w:rsidRPr="00F412AC" w:rsidRDefault="00563CA9" w:rsidP="00563CA9">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816EE6" w:rsidRPr="007D7D2A" w:rsidRDefault="00816EE6" w:rsidP="00816EE6">
            <w:pPr>
              <w:widowControl w:val="0"/>
              <w:jc w:val="center"/>
              <w:rPr>
                <w:rFonts w:ascii="GHEA Grapalat" w:hAnsi="GHEA Grapalat"/>
                <w:b/>
                <w:sz w:val="20"/>
                <w:lang w:val="hy-AM"/>
              </w:rPr>
            </w:pPr>
            <w:r w:rsidRPr="007D7D2A">
              <w:rPr>
                <w:rFonts w:ascii="GHEA Grapalat" w:hAnsi="GHEA Grapalat"/>
                <w:b/>
                <w:sz w:val="20"/>
                <w:lang w:val="hy-AM"/>
              </w:rPr>
              <w:t>в. Сисиан, Сисакан 31:</w:t>
            </w:r>
          </w:p>
          <w:p w:rsidR="00816EE6" w:rsidRPr="007D7D2A" w:rsidRDefault="00816EE6" w:rsidP="00816EE6">
            <w:pPr>
              <w:widowControl w:val="0"/>
              <w:jc w:val="center"/>
              <w:rPr>
                <w:rFonts w:ascii="GHEA Grapalat" w:hAnsi="GHEA Grapalat"/>
                <w:b/>
                <w:sz w:val="20"/>
                <w:lang w:val="hy-AM"/>
              </w:rPr>
            </w:pPr>
            <w:r w:rsidRPr="007D7D2A">
              <w:rPr>
                <w:rFonts w:ascii="GHEA Grapalat" w:hAnsi="GHEA Grapalat"/>
                <w:b/>
                <w:sz w:val="20"/>
                <w:lang w:val="hy-AM"/>
              </w:rPr>
              <w:t>Министр финансов РА бизнес адм.</w:t>
            </w:r>
          </w:p>
          <w:p w:rsidR="00AF7274" w:rsidRPr="00AF7274" w:rsidRDefault="00AF7274" w:rsidP="00AF7274">
            <w:pPr>
              <w:widowControl w:val="0"/>
              <w:jc w:val="center"/>
              <w:rPr>
                <w:rFonts w:ascii="GHEA Grapalat" w:hAnsi="GHEA Grapalat"/>
                <w:b/>
                <w:sz w:val="20"/>
              </w:rPr>
            </w:pPr>
            <w:r w:rsidRPr="007D7D2A">
              <w:rPr>
                <w:rFonts w:ascii="GHEA Grapalat" w:hAnsi="GHEA Grapalat"/>
                <w:b/>
                <w:sz w:val="20"/>
                <w:lang w:val="hy-AM"/>
              </w:rPr>
              <w:t xml:space="preserve">№ </w:t>
            </w:r>
            <w:r>
              <w:rPr>
                <w:rFonts w:ascii="GHEA Grapalat" w:hAnsi="GHEA Grapalat"/>
                <w:b/>
                <w:sz w:val="20"/>
                <w:lang w:val="hy-AM"/>
              </w:rPr>
              <w:t>900292101</w:t>
            </w:r>
            <w:r w:rsidRPr="00AF7274">
              <w:rPr>
                <w:rFonts w:ascii="GHEA Grapalat" w:hAnsi="GHEA Grapalat"/>
                <w:b/>
                <w:sz w:val="20"/>
              </w:rPr>
              <w:t>103</w:t>
            </w:r>
          </w:p>
          <w:p w:rsidR="00AF7274" w:rsidRDefault="00AF7274" w:rsidP="00AF7274">
            <w:pPr>
              <w:widowControl w:val="0"/>
              <w:jc w:val="center"/>
              <w:rPr>
                <w:rFonts w:ascii="GHEA Grapalat" w:hAnsi="GHEA Grapalat"/>
                <w:b/>
                <w:sz w:val="20"/>
                <w:lang w:val="hy-AM"/>
              </w:rPr>
            </w:pPr>
            <w:r w:rsidRPr="007D7D2A">
              <w:rPr>
                <w:rFonts w:ascii="GHEA Grapalat" w:hAnsi="GHEA Grapalat"/>
                <w:b/>
                <w:sz w:val="20"/>
                <w:lang w:val="hy-AM"/>
              </w:rPr>
              <w:t xml:space="preserve">№ </w:t>
            </w:r>
            <w:r>
              <w:rPr>
                <w:rFonts w:ascii="GHEA Grapalat" w:hAnsi="GHEA Grapalat"/>
                <w:b/>
                <w:sz w:val="20"/>
                <w:lang w:val="hy-AM"/>
              </w:rPr>
              <w:t>900292101152</w:t>
            </w:r>
          </w:p>
          <w:p w:rsidR="00AF7274" w:rsidRDefault="00AF7274" w:rsidP="00AF7274">
            <w:pPr>
              <w:widowControl w:val="0"/>
              <w:jc w:val="center"/>
              <w:rPr>
                <w:rFonts w:ascii="GHEA Grapalat" w:hAnsi="GHEA Grapalat"/>
                <w:b/>
                <w:sz w:val="20"/>
                <w:lang w:val="hy-AM"/>
              </w:rPr>
            </w:pPr>
            <w:r w:rsidRPr="007D7D2A">
              <w:rPr>
                <w:rFonts w:ascii="GHEA Grapalat" w:hAnsi="GHEA Grapalat"/>
                <w:b/>
                <w:sz w:val="20"/>
                <w:lang w:val="hy-AM"/>
              </w:rPr>
              <w:t>АВХХ 09220692</w:t>
            </w:r>
          </w:p>
          <w:p w:rsidR="00AF7274" w:rsidRPr="007D7D2A" w:rsidRDefault="00AF7274" w:rsidP="00AF7274">
            <w:pPr>
              <w:widowControl w:val="0"/>
              <w:jc w:val="center"/>
              <w:rPr>
                <w:rFonts w:ascii="GHEA Grapalat" w:hAnsi="GHEA Grapalat"/>
                <w:b/>
                <w:sz w:val="20"/>
                <w:lang w:val="hy-AM"/>
              </w:rPr>
            </w:pPr>
          </w:p>
          <w:p w:rsidR="00AF7274" w:rsidRPr="007D7D2A" w:rsidRDefault="00AF7274" w:rsidP="00AF7274">
            <w:pPr>
              <w:widowControl w:val="0"/>
              <w:spacing w:after="160"/>
              <w:jc w:val="center"/>
              <w:rPr>
                <w:rFonts w:ascii="GHEA Grapalat" w:hAnsi="GHEA Grapalat"/>
                <w:b/>
                <w:sz w:val="20"/>
                <w:lang w:val="hy-AM"/>
              </w:rPr>
            </w:pPr>
            <w:r w:rsidRPr="007D7D2A">
              <w:rPr>
                <w:rFonts w:ascii="GHEA Grapalat" w:hAnsi="GHEA Grapalat"/>
                <w:b/>
                <w:sz w:val="20"/>
                <w:lang w:val="hy-AM"/>
              </w:rPr>
              <w:lastRenderedPageBreak/>
              <w:t xml:space="preserve">  Глава общины __________  О. Аракелян</w:t>
            </w:r>
          </w:p>
          <w:p w:rsidR="00AF7274" w:rsidRPr="007D7D2A" w:rsidRDefault="00AF7274" w:rsidP="00AF7274">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(подпись)</w:t>
            </w:r>
          </w:p>
          <w:p w:rsidR="003B2F27" w:rsidRPr="00AD29CE" w:rsidRDefault="00AF7274" w:rsidP="00AF7274">
            <w:pPr>
              <w:widowControl w:val="0"/>
              <w:spacing w:after="160" w:line="360" w:lineRule="auto"/>
              <w:jc w:val="center"/>
              <w:rPr>
                <w:rFonts w:ascii="GHEA Grapalat" w:hAnsi="GHEA Grapalat"/>
              </w:rPr>
            </w:pPr>
            <w:r w:rsidRPr="007D7D2A">
              <w:rPr>
                <w:rFonts w:ascii="GHEA Grapalat" w:hAnsi="GHEA Grapalat"/>
                <w:b/>
                <w:sz w:val="20"/>
                <w:lang w:val="hy-AM"/>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ИСПОЛНИТЕЛЬ</w:t>
            </w:r>
          </w:p>
          <w:p w:rsidR="008E358A" w:rsidRDefault="008E358A" w:rsidP="005B7138">
            <w:pPr>
              <w:widowControl w:val="0"/>
              <w:spacing w:after="160" w:line="360" w:lineRule="auto"/>
              <w:jc w:val="center"/>
              <w:rPr>
                <w:rFonts w:ascii="GHEA Grapalat" w:hAnsi="GHEA Grapalat"/>
                <w:b/>
              </w:rPr>
            </w:pPr>
          </w:p>
          <w:p w:rsidR="008E358A" w:rsidRPr="00AD29CE" w:rsidRDefault="008E358A" w:rsidP="005B7138">
            <w:pPr>
              <w:widowControl w:val="0"/>
              <w:spacing w:after="160" w:line="360" w:lineRule="auto"/>
              <w:jc w:val="center"/>
              <w:rPr>
                <w:rFonts w:ascii="GHEA Grapalat" w:hAnsi="GHEA Grapalat" w:cs="Sylfaen"/>
                <w:b/>
                <w:bCs/>
              </w:rPr>
            </w:pP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2" w:author="Inesa Kocharyan" w:date="2025-02-07T11:40:00Z"/>
          <w:rFonts w:ascii="GHEA Grapalat" w:hAnsi="GHEA Grapalat"/>
          <w:i/>
          <w:lang w:val="en-US"/>
        </w:rPr>
      </w:pPr>
      <w:ins w:id="33"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035C5" w:rsidRDefault="006035C5">
      <w:r>
        <w:separator/>
      </w:r>
    </w:p>
  </w:endnote>
  <w:endnote w:type="continuationSeparator" w:id="0">
    <w:p w:rsidR="006035C5" w:rsidRDefault="00603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531B11" w:rsidRPr="00305BEC" w:rsidRDefault="00531B1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035C5" w:rsidRDefault="006035C5">
      <w:r>
        <w:separator/>
      </w:r>
    </w:p>
  </w:footnote>
  <w:footnote w:type="continuationSeparator" w:id="0">
    <w:p w:rsidR="006035C5" w:rsidRDefault="006035C5">
      <w:r>
        <w:continuationSeparator/>
      </w:r>
    </w:p>
  </w:footnote>
  <w:footnote w:id="1">
    <w:p w:rsidR="00531B11" w:rsidRPr="00ED3BA4" w:rsidRDefault="00531B11"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531B11" w:rsidRPr="008842CE" w:rsidRDefault="00531B1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531B11" w:rsidRPr="00541313" w:rsidRDefault="00531B1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531B11" w:rsidRPr="000429C3" w:rsidDel="00C2631C" w:rsidRDefault="00531B11"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w:t>
      </w:r>
      <w:proofErr w:type="gramStart"/>
      <w:r>
        <w:rPr>
          <w:rFonts w:ascii="GHEA Grapalat" w:hAnsi="GHEA Grapalat"/>
          <w:i/>
          <w:sz w:val="20"/>
          <w:szCs w:val="20"/>
        </w:rPr>
        <w:t xml:space="preserve">пункта </w:t>
      </w:r>
      <w:r w:rsidRPr="00D3436F">
        <w:rPr>
          <w:rFonts w:ascii="GHEA Grapalat" w:hAnsi="GHEA Grapalat"/>
          <w:i/>
          <w:sz w:val="20"/>
          <w:szCs w:val="20"/>
        </w:rPr>
        <w:t xml:space="preserve"> части</w:t>
      </w:r>
      <w:proofErr w:type="gramEnd"/>
      <w:r w:rsidRPr="00D3436F">
        <w:rPr>
          <w:rFonts w:ascii="GHEA Grapalat" w:hAnsi="GHEA Grapalat"/>
          <w:i/>
          <w:sz w:val="20"/>
          <w:szCs w:val="20"/>
        </w:rPr>
        <w:t xml:space="preserve"> 6 статьи 15 Закона РА "О закупках</w:t>
      </w:r>
      <w:r w:rsidRPr="00D3436F">
        <w:rPr>
          <w:rFonts w:ascii="GHEA Grapalat" w:hAnsi="GHEA Grapalat"/>
          <w:i/>
        </w:rPr>
        <w:t>"</w:t>
      </w:r>
      <w:r>
        <w:rPr>
          <w:rFonts w:ascii="GHEA Grapalat" w:hAnsi="GHEA Grapalat"/>
          <w:i/>
        </w:rPr>
        <w:t>,</w:t>
      </w:r>
    </w:p>
    <w:p w:rsidR="00531B11" w:rsidRDefault="00531B1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531B11" w:rsidRDefault="00531B1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31B11" w:rsidRPr="00D3436F" w:rsidRDefault="00531B1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531B11" w:rsidRPr="008842CE" w:rsidRDefault="00531B11" w:rsidP="001831C4">
      <w:pPr>
        <w:pStyle w:val="af2"/>
        <w:widowControl w:val="0"/>
        <w:jc w:val="both"/>
        <w:rPr>
          <w:rFonts w:ascii="GHEA Grapalat" w:hAnsi="GHEA Grapalat"/>
          <w:lang w:val="af-ZA"/>
        </w:rPr>
      </w:pPr>
    </w:p>
    <w:p w:rsidR="00531B11" w:rsidRPr="008842CE" w:rsidRDefault="00531B11" w:rsidP="008842CE">
      <w:pPr>
        <w:pStyle w:val="af2"/>
        <w:widowControl w:val="0"/>
        <w:jc w:val="both"/>
        <w:rPr>
          <w:rFonts w:ascii="GHEA Grapalat" w:hAnsi="GHEA Grapalat"/>
          <w:lang w:val="af-ZA"/>
        </w:rPr>
      </w:pPr>
    </w:p>
  </w:footnote>
  <w:footnote w:id="4">
    <w:p w:rsidR="00531B11" w:rsidRDefault="00531B11" w:rsidP="00720627">
      <w:pPr>
        <w:pStyle w:val="af2"/>
        <w:jc w:val="both"/>
        <w:rPr>
          <w:rFonts w:asciiTheme="minorHAnsi" w:hAnsiTheme="minorHAnsi"/>
        </w:rPr>
      </w:pPr>
    </w:p>
    <w:p w:rsidR="00531B11" w:rsidRPr="004D0297" w:rsidRDefault="00531B1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31B11" w:rsidRPr="004D0297" w:rsidRDefault="00531B1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31B11" w:rsidRPr="004D0297" w:rsidRDefault="00531B1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31B11" w:rsidRPr="004D0297" w:rsidRDefault="00531B1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31B11" w:rsidRPr="004D0297" w:rsidRDefault="00531B11">
      <w:pPr>
        <w:pStyle w:val="af2"/>
      </w:pPr>
    </w:p>
  </w:footnote>
  <w:footnote w:id="5">
    <w:p w:rsidR="00531B11" w:rsidRDefault="00531B1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31B11" w:rsidRDefault="00531B1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31B11" w:rsidRPr="001144D1" w:rsidRDefault="00531B1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531B11" w:rsidRPr="008842CE" w:rsidRDefault="00531B1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31B11" w:rsidRPr="00936FBF" w:rsidRDefault="00531B11">
      <w:pPr>
        <w:pStyle w:val="af2"/>
        <w:rPr>
          <w:lang w:val="af-ZA"/>
        </w:rPr>
      </w:pPr>
    </w:p>
  </w:footnote>
  <w:footnote w:id="7">
    <w:p w:rsidR="00531B11" w:rsidRPr="004D49BD" w:rsidRDefault="00531B1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531B11" w:rsidRDefault="00531B11" w:rsidP="00AF1F59">
      <w:pPr>
        <w:pStyle w:val="af2"/>
        <w:jc w:val="both"/>
        <w:rPr>
          <w:rFonts w:asciiTheme="minorHAnsi" w:hAnsiTheme="minorHAnsi"/>
        </w:rPr>
      </w:pPr>
    </w:p>
    <w:p w:rsidR="00531B11" w:rsidRPr="00D3436F" w:rsidRDefault="00531B1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31B11" w:rsidRPr="000811C1" w:rsidRDefault="00531B11">
      <w:pPr>
        <w:pStyle w:val="af2"/>
        <w:rPr>
          <w:rFonts w:asciiTheme="minorHAnsi" w:hAnsiTheme="minorHAnsi"/>
        </w:rPr>
      </w:pPr>
    </w:p>
  </w:footnote>
  <w:footnote w:id="8">
    <w:p w:rsidR="00531B11" w:rsidRPr="008157B2" w:rsidRDefault="00531B11" w:rsidP="00B351F5">
      <w:pPr>
        <w:pStyle w:val="af2"/>
        <w:rPr>
          <w:ins w:id="14"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531B11" w:rsidRPr="008157B2" w:rsidRDefault="00531B11"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531B11" w:rsidRPr="008157B2" w:rsidRDefault="00531B11"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531B11" w:rsidRPr="008157B2" w:rsidRDefault="00531B11" w:rsidP="00E70ECB">
      <w:pPr>
        <w:pStyle w:val="af2"/>
        <w:jc w:val="both"/>
      </w:pPr>
    </w:p>
    <w:p w:rsidR="00531B11" w:rsidRPr="000811C1" w:rsidRDefault="00531B11">
      <w:pPr>
        <w:pStyle w:val="af2"/>
        <w:rPr>
          <w:rFonts w:asciiTheme="minorHAnsi" w:hAnsiTheme="minorHAnsi"/>
        </w:rPr>
      </w:pPr>
    </w:p>
  </w:footnote>
  <w:footnote w:id="9">
    <w:p w:rsidR="00531B11" w:rsidRPr="00FE2AA4" w:rsidRDefault="00531B1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531B11" w:rsidRPr="008842CE" w:rsidRDefault="00531B1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31B11" w:rsidRPr="000811C1" w:rsidRDefault="00531B11">
      <w:pPr>
        <w:pStyle w:val="af2"/>
        <w:rPr>
          <w:lang w:val="af-ZA"/>
        </w:rPr>
      </w:pPr>
    </w:p>
  </w:footnote>
  <w:footnote w:id="11">
    <w:p w:rsidR="00531B11" w:rsidRPr="00C224A2" w:rsidRDefault="00531B11"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proofErr w:type="gramStart"/>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31B11" w:rsidRPr="009D0F48" w:rsidRDefault="00531B11"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531B11" w:rsidRPr="009D0F48" w:rsidRDefault="00531B11"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531B11" w:rsidRPr="009D0F48" w:rsidRDefault="00531B11"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531B11" w:rsidRPr="00503411" w:rsidRDefault="00531B11"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531B11" w:rsidRPr="00DF0ADE" w:rsidDel="009A52DF" w:rsidRDefault="00531B11" w:rsidP="00077E7F">
      <w:pPr>
        <w:pStyle w:val="af2"/>
        <w:jc w:val="both"/>
        <w:rPr>
          <w:del w:id="20" w:author="Inesa Kocharyan" w:date="2025-03-19T20:02:00Z"/>
          <w:rFonts w:ascii="GHEA Grapalat" w:hAnsi="GHEA Grapalat" w:cs="Sylfaen"/>
          <w:i/>
          <w:sz w:val="16"/>
          <w:szCs w:val="16"/>
        </w:rPr>
      </w:pPr>
    </w:p>
  </w:footnote>
  <w:footnote w:id="12">
    <w:p w:rsidR="00531B11" w:rsidRPr="00511966" w:rsidRDefault="00531B1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531B11" w:rsidRPr="008E4439" w:rsidRDefault="00531B1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31B11" w:rsidRPr="000811C1" w:rsidRDefault="00531B11" w:rsidP="0027573B">
      <w:pPr>
        <w:pStyle w:val="af2"/>
        <w:rPr>
          <w:rFonts w:ascii="Sylfaen" w:hAnsi="Sylfaen"/>
          <w:sz w:val="18"/>
          <w:szCs w:val="18"/>
        </w:rPr>
      </w:pPr>
    </w:p>
  </w:footnote>
  <w:footnote w:id="14">
    <w:p w:rsidR="00531B11" w:rsidRPr="00A31673" w:rsidRDefault="00531B1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531B11" w:rsidRPr="00DE7706" w:rsidRDefault="00531B1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531B11" w:rsidRPr="00B666FB" w:rsidRDefault="00531B11">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531B11" w:rsidRDefault="00531B11" w:rsidP="006B3E56">
      <w:pPr>
        <w:jc w:val="both"/>
      </w:pPr>
    </w:p>
    <w:p w:rsidR="00531B11" w:rsidRPr="008444F1" w:rsidRDefault="00531B11" w:rsidP="006B3E56">
      <w:pPr>
        <w:jc w:val="both"/>
        <w:rPr>
          <w:i/>
        </w:rPr>
      </w:pPr>
    </w:p>
    <w:p w:rsidR="00531B11" w:rsidRPr="00B1013B" w:rsidRDefault="00531B1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31B11" w:rsidRPr="00B1013B" w:rsidRDefault="00531B1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531B11" w:rsidRPr="00B1013B" w:rsidRDefault="00531B1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31B11" w:rsidRDefault="00531B11" w:rsidP="006B3E56">
      <w:pPr>
        <w:jc w:val="both"/>
        <w:rPr>
          <w:rFonts w:ascii="GHEA Grapalat" w:hAnsi="GHEA Grapalat"/>
          <w:sz w:val="20"/>
          <w:szCs w:val="20"/>
          <w:lang w:val="af-ZA"/>
        </w:rPr>
      </w:pPr>
    </w:p>
    <w:p w:rsidR="00531B11" w:rsidRDefault="00531B11" w:rsidP="006B3E56">
      <w:pPr>
        <w:pStyle w:val="af2"/>
        <w:rPr>
          <w:rFonts w:asciiTheme="minorHAnsi" w:hAnsiTheme="minorHAnsi"/>
          <w:lang w:val="af-ZA"/>
        </w:rPr>
      </w:pPr>
    </w:p>
  </w:footnote>
  <w:footnote w:id="18">
    <w:p w:rsidR="00531B11" w:rsidRPr="00A25D1B" w:rsidRDefault="00531B11" w:rsidP="00F80B8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531B11" w:rsidRPr="00A25D1B" w:rsidRDefault="00531B11" w:rsidP="00F80B8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531B11" w:rsidRPr="00A25D1B" w:rsidRDefault="00531B11" w:rsidP="004E4A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531B11" w:rsidRPr="00DC619D" w:rsidRDefault="00531B1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531B11" w:rsidRPr="00D3436F" w:rsidRDefault="00531B1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31B11" w:rsidRPr="00D3436F" w:rsidRDefault="00531B11">
      <w:pPr>
        <w:pStyle w:val="af2"/>
        <w:rPr>
          <w:lang w:val="es-ES"/>
        </w:rPr>
      </w:pPr>
    </w:p>
  </w:footnote>
  <w:footnote w:id="23">
    <w:p w:rsidR="00531B11" w:rsidRPr="00A75ACE" w:rsidRDefault="00531B11"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531B11" w:rsidRPr="00A75ACE" w:rsidRDefault="00531B1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531B11" w:rsidRPr="00601148" w:rsidRDefault="00531B11" w:rsidP="007840D4">
      <w:pPr>
        <w:pStyle w:val="af2"/>
        <w:ind w:right="-1"/>
        <w:jc w:val="both"/>
      </w:pPr>
    </w:p>
    <w:p w:rsidR="00531B11" w:rsidRPr="00377A47" w:rsidRDefault="00531B11" w:rsidP="007840D4">
      <w:pPr>
        <w:pStyle w:val="af2"/>
        <w:ind w:right="-1"/>
        <w:jc w:val="both"/>
      </w:pPr>
    </w:p>
  </w:footnote>
  <w:footnote w:id="24">
    <w:p w:rsidR="00531B11" w:rsidRPr="00217344" w:rsidRDefault="00531B1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531B11" w:rsidRPr="008842CE" w:rsidRDefault="00531B1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31B11" w:rsidRPr="008842CE" w:rsidRDefault="00531B11" w:rsidP="000A214C">
      <w:pPr>
        <w:pStyle w:val="af2"/>
        <w:jc w:val="both"/>
        <w:rPr>
          <w:rFonts w:ascii="GHEA Grapalat" w:hAnsi="GHEA Grapalat"/>
        </w:rPr>
      </w:pPr>
    </w:p>
  </w:footnote>
  <w:footnote w:id="26">
    <w:p w:rsidR="00531B11" w:rsidRPr="008842CE" w:rsidRDefault="00531B11" w:rsidP="000A214C">
      <w:pPr>
        <w:pStyle w:val="af2"/>
        <w:jc w:val="both"/>
      </w:pPr>
    </w:p>
  </w:footnote>
  <w:footnote w:id="27">
    <w:p w:rsidR="00531B11" w:rsidRPr="00217344" w:rsidRDefault="00531B11"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531B11" w:rsidRPr="00186B0B" w:rsidRDefault="00531B1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31B11" w:rsidRPr="00186B0B" w:rsidRDefault="00531B1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29">
    <w:p w:rsidR="00531B11" w:rsidRPr="00B86FB7" w:rsidRDefault="00531B1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31B11" w:rsidRPr="00B86FB7" w:rsidRDefault="00531B1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31B11" w:rsidRPr="00EA7C34" w:rsidRDefault="00531B11">
      <w:pPr>
        <w:pStyle w:val="af2"/>
        <w:rPr>
          <w:rFonts w:ascii="Sylfaen" w:hAnsi="Sylfaen"/>
        </w:rPr>
      </w:pPr>
    </w:p>
  </w:footnote>
  <w:footnote w:id="30">
    <w:p w:rsidR="00531B11" w:rsidRPr="006F5F33" w:rsidRDefault="00531B1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1">
    <w:p w:rsidR="00531B11" w:rsidRPr="006F5F33" w:rsidRDefault="00531B1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2">
    <w:p w:rsidR="00531B11" w:rsidRPr="00EB336B" w:rsidRDefault="00531B1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31B11" w:rsidRPr="00BD564F" w:rsidRDefault="00531B11" w:rsidP="003B2F27">
      <w:pPr>
        <w:pStyle w:val="af2"/>
        <w:rPr>
          <w:rFonts w:asciiTheme="minorHAnsi" w:hAnsiTheme="minorHAnsi"/>
          <w:lang w:val="hy-AM"/>
        </w:rPr>
      </w:pPr>
    </w:p>
    <w:p w:rsidR="00531B11" w:rsidRPr="00976E3D" w:rsidRDefault="00531B1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31B11" w:rsidRPr="00576D9C" w:rsidRDefault="00531B11" w:rsidP="003B2F27">
      <w:pPr>
        <w:pStyle w:val="af2"/>
        <w:rPr>
          <w:rFonts w:asciiTheme="minorHAnsi" w:hAnsiTheme="minorHAnsi"/>
        </w:rPr>
      </w:pPr>
    </w:p>
  </w:footnote>
  <w:footnote w:id="33">
    <w:p w:rsidR="00531B11" w:rsidRPr="00615130" w:rsidRDefault="00531B1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31B11" w:rsidRPr="00615130" w:rsidRDefault="00531B1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31B11" w:rsidRPr="00615130" w:rsidRDefault="00531B1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31B11" w:rsidRPr="006F5F33" w:rsidRDefault="00531B1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531B11" w:rsidRPr="00552B23" w:rsidTr="00B1013B">
        <w:tc>
          <w:tcPr>
            <w:tcW w:w="2631"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31B11" w:rsidRPr="00710CEC" w:rsidRDefault="00531B1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31B11" w:rsidRPr="00710CEC" w:rsidRDefault="00531B1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531B11" w:rsidRPr="00552B23" w:rsidTr="00B1013B">
        <w:tc>
          <w:tcPr>
            <w:tcW w:w="2631"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c>
          <w:tcPr>
            <w:tcW w:w="2631"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c>
          <w:tcPr>
            <w:tcW w:w="2632"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r>
      <w:tr w:rsidR="00531B11" w:rsidRPr="00552B23" w:rsidTr="00B1013B">
        <w:tc>
          <w:tcPr>
            <w:tcW w:w="2631"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c>
          <w:tcPr>
            <w:tcW w:w="2631"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c>
          <w:tcPr>
            <w:tcW w:w="2632"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r>
      <w:tr w:rsidR="00531B11" w:rsidRPr="00552B23" w:rsidTr="00B1013B">
        <w:tc>
          <w:tcPr>
            <w:tcW w:w="2631"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c>
          <w:tcPr>
            <w:tcW w:w="2631"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c>
          <w:tcPr>
            <w:tcW w:w="2632"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r>
      <w:tr w:rsidR="00531B11" w:rsidRPr="00552B23" w:rsidTr="00B1013B">
        <w:tc>
          <w:tcPr>
            <w:tcW w:w="2631"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c>
          <w:tcPr>
            <w:tcW w:w="2631"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c>
          <w:tcPr>
            <w:tcW w:w="2632"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r>
    </w:tbl>
    <w:p w:rsidR="00531B11" w:rsidRPr="00615130" w:rsidRDefault="00531B1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31B11" w:rsidRPr="00576D9C" w:rsidRDefault="00531B11" w:rsidP="003B2F27">
      <w:pPr>
        <w:pStyle w:val="af2"/>
        <w:jc w:val="both"/>
        <w:rPr>
          <w:rFonts w:ascii="GHEA Grapalat" w:hAnsi="GHEA Grapalat"/>
          <w:lang w:val="hy-AM"/>
        </w:rPr>
      </w:pPr>
    </w:p>
  </w:footnote>
  <w:footnote w:id="34">
    <w:p w:rsidR="00531B11" w:rsidRPr="006F5F33" w:rsidRDefault="00531B1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rsidR="00531B11" w:rsidRPr="006F5F33" w:rsidRDefault="00531B1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6">
    <w:p w:rsidR="00531B11" w:rsidRPr="006F5F33" w:rsidRDefault="00531B1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7">
    <w:p w:rsidR="00531B11" w:rsidRPr="00E40AC8" w:rsidRDefault="00531B1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38">
    <w:p w:rsidR="00531B11" w:rsidRPr="00E40AC8" w:rsidRDefault="00531B1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9">
    <w:p w:rsidR="00531B11" w:rsidRPr="00CA2754" w:rsidRDefault="00531B1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531B11" w:rsidRPr="00CA2754" w:rsidRDefault="00531B11" w:rsidP="003B2F27">
      <w:pPr>
        <w:pStyle w:val="af2"/>
        <w:jc w:val="both"/>
        <w:rPr>
          <w:sz w:val="2"/>
          <w:szCs w:val="2"/>
        </w:rPr>
      </w:pPr>
    </w:p>
  </w:footnote>
  <w:footnote w:id="40">
    <w:p w:rsidR="00531B11" w:rsidRPr="00CA2754" w:rsidRDefault="00531B1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D1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2E63"/>
    <w:rsid w:val="000537FF"/>
    <w:rsid w:val="00053BFB"/>
    <w:rsid w:val="000540F1"/>
    <w:rsid w:val="00054F54"/>
    <w:rsid w:val="000550DA"/>
    <w:rsid w:val="00055129"/>
    <w:rsid w:val="00055195"/>
    <w:rsid w:val="00055CC2"/>
    <w:rsid w:val="00056516"/>
    <w:rsid w:val="00056AB4"/>
    <w:rsid w:val="00057264"/>
    <w:rsid w:val="000575CC"/>
    <w:rsid w:val="00057FA3"/>
    <w:rsid w:val="000604CF"/>
    <w:rsid w:val="00060FB1"/>
    <w:rsid w:val="00061153"/>
    <w:rsid w:val="000612B9"/>
    <w:rsid w:val="000621FB"/>
    <w:rsid w:val="0006220B"/>
    <w:rsid w:val="0006311D"/>
    <w:rsid w:val="00063AEF"/>
    <w:rsid w:val="00063CC5"/>
    <w:rsid w:val="000647F3"/>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B59"/>
    <w:rsid w:val="000911CA"/>
    <w:rsid w:val="00092109"/>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55A"/>
    <w:rsid w:val="000E1AD4"/>
    <w:rsid w:val="000E1C31"/>
    <w:rsid w:val="000E1E9B"/>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271B"/>
    <w:rsid w:val="000F31EB"/>
    <w:rsid w:val="000F332D"/>
    <w:rsid w:val="000F338E"/>
    <w:rsid w:val="000F3939"/>
    <w:rsid w:val="000F3B31"/>
    <w:rsid w:val="000F3D76"/>
    <w:rsid w:val="000F494F"/>
    <w:rsid w:val="000F4B86"/>
    <w:rsid w:val="000F4D7B"/>
    <w:rsid w:val="000F5032"/>
    <w:rsid w:val="000F5900"/>
    <w:rsid w:val="000F5AE8"/>
    <w:rsid w:val="000F60F8"/>
    <w:rsid w:val="000F67B3"/>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759"/>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21A"/>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3D7B"/>
    <w:rsid w:val="00155668"/>
    <w:rsid w:val="0015583C"/>
    <w:rsid w:val="0015589E"/>
    <w:rsid w:val="00155C35"/>
    <w:rsid w:val="001561A5"/>
    <w:rsid w:val="00156C09"/>
    <w:rsid w:val="0015749C"/>
    <w:rsid w:val="001578A1"/>
    <w:rsid w:val="001578D4"/>
    <w:rsid w:val="00157A1B"/>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01D"/>
    <w:rsid w:val="00190792"/>
    <w:rsid w:val="00190CAD"/>
    <w:rsid w:val="00190F3E"/>
    <w:rsid w:val="00191D27"/>
    <w:rsid w:val="00191D5F"/>
    <w:rsid w:val="001925CB"/>
    <w:rsid w:val="00192606"/>
    <w:rsid w:val="001926B2"/>
    <w:rsid w:val="0019295F"/>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8E9"/>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2DD7"/>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F0E"/>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12"/>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748"/>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815"/>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821"/>
    <w:rsid w:val="003259C5"/>
    <w:rsid w:val="00325B90"/>
    <w:rsid w:val="00325CC0"/>
    <w:rsid w:val="00326507"/>
    <w:rsid w:val="003267C8"/>
    <w:rsid w:val="00326DBF"/>
    <w:rsid w:val="00327291"/>
    <w:rsid w:val="00327436"/>
    <w:rsid w:val="00330DDC"/>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972"/>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85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573"/>
    <w:rsid w:val="003A1A43"/>
    <w:rsid w:val="003A1EBB"/>
    <w:rsid w:val="003A2BE0"/>
    <w:rsid w:val="003A2D11"/>
    <w:rsid w:val="003A337D"/>
    <w:rsid w:val="003A39AC"/>
    <w:rsid w:val="003A3EC3"/>
    <w:rsid w:val="003A45B5"/>
    <w:rsid w:val="003A4B42"/>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5BD"/>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88"/>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08"/>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5CD"/>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1F87"/>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B11"/>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9A1"/>
    <w:rsid w:val="00554D44"/>
    <w:rsid w:val="0055623A"/>
    <w:rsid w:val="00556285"/>
    <w:rsid w:val="005563D9"/>
    <w:rsid w:val="005572B0"/>
    <w:rsid w:val="005578C9"/>
    <w:rsid w:val="00557E3D"/>
    <w:rsid w:val="00561AD9"/>
    <w:rsid w:val="0056235A"/>
    <w:rsid w:val="00562EB1"/>
    <w:rsid w:val="0056331A"/>
    <w:rsid w:val="005639B0"/>
    <w:rsid w:val="00563CA9"/>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5C5"/>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242B"/>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1C9"/>
    <w:rsid w:val="00636A8E"/>
    <w:rsid w:val="00636ACC"/>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3CE0"/>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50E"/>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733"/>
    <w:rsid w:val="00722995"/>
    <w:rsid w:val="00723462"/>
    <w:rsid w:val="00723E02"/>
    <w:rsid w:val="007248D6"/>
    <w:rsid w:val="007248F1"/>
    <w:rsid w:val="00724AB4"/>
    <w:rsid w:val="00724C58"/>
    <w:rsid w:val="00725253"/>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45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01A"/>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1B0"/>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D7D2A"/>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D04"/>
    <w:rsid w:val="008011D2"/>
    <w:rsid w:val="008013BF"/>
    <w:rsid w:val="008013DA"/>
    <w:rsid w:val="00801411"/>
    <w:rsid w:val="00801641"/>
    <w:rsid w:val="00801AC7"/>
    <w:rsid w:val="008022C7"/>
    <w:rsid w:val="00802C55"/>
    <w:rsid w:val="008030B6"/>
    <w:rsid w:val="00803ED8"/>
    <w:rsid w:val="008040A9"/>
    <w:rsid w:val="0080437A"/>
    <w:rsid w:val="00804CA9"/>
    <w:rsid w:val="008055DB"/>
    <w:rsid w:val="00806645"/>
    <w:rsid w:val="00806EF0"/>
    <w:rsid w:val="00807178"/>
    <w:rsid w:val="0080777B"/>
    <w:rsid w:val="00807F1E"/>
    <w:rsid w:val="00807F3B"/>
    <w:rsid w:val="00807FD0"/>
    <w:rsid w:val="008105B4"/>
    <w:rsid w:val="008106C0"/>
    <w:rsid w:val="00811D16"/>
    <w:rsid w:val="0081267F"/>
    <w:rsid w:val="00813595"/>
    <w:rsid w:val="0081372A"/>
    <w:rsid w:val="00814DBD"/>
    <w:rsid w:val="0081568C"/>
    <w:rsid w:val="008157B2"/>
    <w:rsid w:val="00816505"/>
    <w:rsid w:val="0081671C"/>
    <w:rsid w:val="00816D95"/>
    <w:rsid w:val="00816EE6"/>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6DE3"/>
    <w:rsid w:val="00857BF8"/>
    <w:rsid w:val="0086004A"/>
    <w:rsid w:val="008601B2"/>
    <w:rsid w:val="008602B6"/>
    <w:rsid w:val="0086059D"/>
    <w:rsid w:val="00860B3B"/>
    <w:rsid w:val="008617BA"/>
    <w:rsid w:val="00861BEB"/>
    <w:rsid w:val="00861EC8"/>
    <w:rsid w:val="00862230"/>
    <w:rsid w:val="008626E5"/>
    <w:rsid w:val="008628CD"/>
    <w:rsid w:val="00862FDB"/>
    <w:rsid w:val="00863166"/>
    <w:rsid w:val="00863197"/>
    <w:rsid w:val="00863DA1"/>
    <w:rsid w:val="00863E4D"/>
    <w:rsid w:val="00864147"/>
    <w:rsid w:val="0086443A"/>
    <w:rsid w:val="008649F2"/>
    <w:rsid w:val="008653D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CD4"/>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DF6"/>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44D"/>
    <w:rsid w:val="008E1FEB"/>
    <w:rsid w:val="008E24DC"/>
    <w:rsid w:val="008E3117"/>
    <w:rsid w:val="008E31E4"/>
    <w:rsid w:val="008E3307"/>
    <w:rsid w:val="008E3548"/>
    <w:rsid w:val="008E358A"/>
    <w:rsid w:val="008E361D"/>
    <w:rsid w:val="008E38E6"/>
    <w:rsid w:val="008E3B1B"/>
    <w:rsid w:val="008E3C53"/>
    <w:rsid w:val="008E4010"/>
    <w:rsid w:val="008E43BF"/>
    <w:rsid w:val="008E4439"/>
    <w:rsid w:val="008E4477"/>
    <w:rsid w:val="008E4543"/>
    <w:rsid w:val="008E45A5"/>
    <w:rsid w:val="008E4D0C"/>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29C"/>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A1D"/>
    <w:rsid w:val="009A4968"/>
    <w:rsid w:val="009A4BE1"/>
    <w:rsid w:val="009A5190"/>
    <w:rsid w:val="009A52DF"/>
    <w:rsid w:val="009A56C7"/>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8C5"/>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D05"/>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178"/>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957"/>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73F"/>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2E4"/>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274"/>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8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30D"/>
    <w:rsid w:val="00B744F6"/>
    <w:rsid w:val="00B74B63"/>
    <w:rsid w:val="00B74BF8"/>
    <w:rsid w:val="00B75687"/>
    <w:rsid w:val="00B761BD"/>
    <w:rsid w:val="00B81090"/>
    <w:rsid w:val="00B81AD3"/>
    <w:rsid w:val="00B82A65"/>
    <w:rsid w:val="00B83286"/>
    <w:rsid w:val="00B853BF"/>
    <w:rsid w:val="00B8636F"/>
    <w:rsid w:val="00B86BCB"/>
    <w:rsid w:val="00B86C5F"/>
    <w:rsid w:val="00B86FB7"/>
    <w:rsid w:val="00B87CCC"/>
    <w:rsid w:val="00B87ED9"/>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2E85"/>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0D8D"/>
    <w:rsid w:val="00BF120B"/>
    <w:rsid w:val="00BF1257"/>
    <w:rsid w:val="00BF1D90"/>
    <w:rsid w:val="00BF2290"/>
    <w:rsid w:val="00BF24CF"/>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3B69"/>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6E67"/>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505"/>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3D8"/>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2EAF"/>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483"/>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292"/>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4C04"/>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28E5"/>
    <w:rsid w:val="00DF2BC3"/>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64C"/>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775"/>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A58"/>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A5E"/>
    <w:rsid w:val="00EA31E0"/>
    <w:rsid w:val="00EA3E33"/>
    <w:rsid w:val="00EA3FD0"/>
    <w:rsid w:val="00EA40DF"/>
    <w:rsid w:val="00EA4C1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409"/>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3BD"/>
    <w:rsid w:val="00EC5A94"/>
    <w:rsid w:val="00EC5C41"/>
    <w:rsid w:val="00EC5FC1"/>
    <w:rsid w:val="00EC7188"/>
    <w:rsid w:val="00EC7196"/>
    <w:rsid w:val="00EC759E"/>
    <w:rsid w:val="00EC7897"/>
    <w:rsid w:val="00ED0338"/>
    <w:rsid w:val="00ED0346"/>
    <w:rsid w:val="00ED0BF3"/>
    <w:rsid w:val="00ED0DE3"/>
    <w:rsid w:val="00ED1142"/>
    <w:rsid w:val="00ED1170"/>
    <w:rsid w:val="00ED2352"/>
    <w:rsid w:val="00ED2462"/>
    <w:rsid w:val="00ED3432"/>
    <w:rsid w:val="00ED38D4"/>
    <w:rsid w:val="00ED3BA4"/>
    <w:rsid w:val="00ED3E68"/>
    <w:rsid w:val="00ED4C1D"/>
    <w:rsid w:val="00ED5972"/>
    <w:rsid w:val="00ED59D7"/>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E5A"/>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243A"/>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19E0"/>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4F8"/>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58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548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B0FDB"/>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paragraph" w:customStyle="1" w:styleId="ListParagraph1">
    <w:name w:val="List Paragraph1"/>
    <w:basedOn w:val="a"/>
    <w:qFormat/>
    <w:rsid w:val="00BF0D8D"/>
    <w:pPr>
      <w:ind w:left="720"/>
      <w:contextualSpacing/>
    </w:pPr>
    <w:rPr>
      <w:lang w:val="en-US" w:eastAsia="en-US" w:bidi="ar-SA"/>
    </w:rPr>
  </w:style>
  <w:style w:type="character" w:styleId="aff4">
    <w:name w:val="Unresolved Mention"/>
    <w:basedOn w:val="a0"/>
    <w:uiPriority w:val="99"/>
    <w:semiHidden/>
    <w:unhideWhenUsed/>
    <w:rsid w:val="006F050E"/>
    <w:rPr>
      <w:color w:val="605E5C"/>
      <w:shd w:val="clear" w:color="auto" w:fill="E1DFDD"/>
    </w:rPr>
  </w:style>
  <w:style w:type="character" w:customStyle="1" w:styleId="ypks7kbdpwfgdykd3qb9">
    <w:name w:val="ypks7kbdpwfgdykd3qb9"/>
    <w:basedOn w:val="a0"/>
    <w:rsid w:val="008A2D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finbazhin@sisi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2E19B-4A66-49FF-B88E-151856829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3435</TotalTime>
  <Pages>105</Pages>
  <Words>23940</Words>
  <Characters>136460</Characters>
  <Application>Microsoft Office Word</Application>
  <DocSecurity>0</DocSecurity>
  <Lines>1137</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160080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Dell</cp:lastModifiedBy>
  <cp:revision>1945</cp:revision>
  <cp:lastPrinted>2018-02-16T07:12:00Z</cp:lastPrinted>
  <dcterms:created xsi:type="dcterms:W3CDTF">2019-10-28T07:04:00Z</dcterms:created>
  <dcterms:modified xsi:type="dcterms:W3CDTF">2026-05-11T12:43:00Z</dcterms:modified>
</cp:coreProperties>
</file>